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C6CF43" w14:textId="765C3EB3" w:rsidR="00542598" w:rsidRDefault="00542598" w:rsidP="00542598">
      <w:pPr>
        <w:pStyle w:val="CRCoverPage"/>
        <w:tabs>
          <w:tab w:val="right" w:pos="9639"/>
        </w:tabs>
        <w:spacing w:after="0"/>
        <w:rPr>
          <w:b/>
          <w:i/>
          <w:noProof/>
          <w:sz w:val="28"/>
        </w:rPr>
      </w:pPr>
      <w:bookmarkStart w:id="0" w:name="_Hlk16164691"/>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#147E</w:t>
      </w:r>
      <w:r>
        <w:rPr>
          <w:b/>
          <w:i/>
          <w:noProof/>
          <w:sz w:val="28"/>
        </w:rPr>
        <w:tab/>
      </w:r>
      <w:hyperlink r:id="rId8" w:history="1">
        <w:r w:rsidRPr="007860B0">
          <w:rPr>
            <w:b/>
            <w:i/>
            <w:noProof/>
            <w:sz w:val="28"/>
          </w:rPr>
          <w:t>S2-210</w:t>
        </w:r>
        <w:r w:rsidR="009D0729">
          <w:rPr>
            <w:b/>
            <w:i/>
            <w:noProof/>
            <w:sz w:val="28"/>
          </w:rPr>
          <w:t>7484</w:t>
        </w:r>
      </w:hyperlink>
      <w:ins w:id="1" w:author="Nokia-User2" w:date="2021-10-15T15:49:00Z">
        <w:r w:rsidR="00E5537D">
          <w:rPr>
            <w:b/>
            <w:i/>
            <w:noProof/>
            <w:sz w:val="28"/>
          </w:rPr>
          <w:t>r01</w:t>
        </w:r>
      </w:ins>
    </w:p>
    <w:p w14:paraId="1AA14AFF" w14:textId="4F013DF8" w:rsidR="00542598" w:rsidRDefault="00542598" w:rsidP="00980994">
      <w:pPr>
        <w:pStyle w:val="CRCoverPage"/>
        <w:tabs>
          <w:tab w:val="right" w:pos="9639"/>
        </w:tabs>
        <w:spacing w:after="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Electronic</w:t>
      </w:r>
      <w:r>
        <w:rPr>
          <w:b/>
          <w:noProof/>
          <w:sz w:val="24"/>
        </w:rPr>
        <w:fldChar w:fldCharType="end"/>
      </w:r>
      <w:r>
        <w:rPr>
          <w:b/>
          <w:noProof/>
          <w:sz w:val="24"/>
        </w:rPr>
        <w:t xml:space="preserve">, </w:t>
      </w:r>
      <w:r>
        <w:rPr>
          <w:rFonts w:eastAsia="Arial Unicode MS" w:cs="Arial"/>
          <w:b/>
          <w:bCs/>
          <w:sz w:val="24"/>
        </w:rPr>
        <w:t xml:space="preserve">October 18 – October 22, 2021                                       </w:t>
      </w:r>
      <w:r w:rsidRPr="00965461">
        <w:rPr>
          <w:rFonts w:cs="Arial"/>
          <w:b/>
          <w:bCs/>
          <w:color w:val="0000FF"/>
        </w:rPr>
        <w:t>(</w:t>
      </w:r>
      <w:r>
        <w:rPr>
          <w:rFonts w:cs="Arial"/>
          <w:b/>
          <w:bCs/>
          <w:color w:val="0000FF"/>
        </w:rPr>
        <w:t>revision of S2-210594</w:t>
      </w:r>
      <w:r w:rsidR="002A0BFC">
        <w:rPr>
          <w:rFonts w:cs="Arial"/>
          <w:b/>
          <w:bCs/>
          <w:color w:val="0000FF"/>
        </w:rPr>
        <w:t>2</w:t>
      </w:r>
      <w:r w:rsidRPr="00965461">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27C22CDA" w14:textId="77777777" w:rsidTr="00C2344C">
        <w:tc>
          <w:tcPr>
            <w:tcW w:w="9641" w:type="dxa"/>
            <w:gridSpan w:val="9"/>
            <w:tcBorders>
              <w:top w:val="single" w:sz="4" w:space="0" w:color="auto"/>
              <w:left w:val="single" w:sz="4" w:space="0" w:color="auto"/>
              <w:right w:val="single" w:sz="4" w:space="0" w:color="auto"/>
            </w:tcBorders>
          </w:tcPr>
          <w:p w14:paraId="093DED38" w14:textId="179BD842" w:rsidR="003E7616" w:rsidRDefault="0072405D" w:rsidP="00712176">
            <w:pPr>
              <w:pStyle w:val="CRCoverPage"/>
              <w:spacing w:after="0"/>
              <w:jc w:val="right"/>
              <w:rPr>
                <w:i/>
                <w:noProof/>
              </w:rPr>
            </w:pPr>
            <w:r w:rsidRPr="00FA7E63">
              <w:rPr>
                <w:b/>
                <w:bCs/>
                <w:sz w:val="24"/>
              </w:rPr>
              <w:tab/>
            </w:r>
            <w:r w:rsidRPr="00FA7E63">
              <w:rPr>
                <w:b/>
                <w:bCs/>
                <w:sz w:val="24"/>
              </w:rPr>
              <w:tab/>
            </w:r>
            <w:r w:rsidRPr="00FA7E63">
              <w:rPr>
                <w:b/>
                <w:bCs/>
                <w:sz w:val="24"/>
              </w:rPr>
              <w:tab/>
            </w:r>
            <w:r w:rsidRPr="00FA7E63">
              <w:rPr>
                <w:b/>
                <w:bCs/>
                <w:sz w:val="24"/>
              </w:rPr>
              <w:tab/>
            </w:r>
            <w:r w:rsidRPr="00FA7E63">
              <w:rPr>
                <w:b/>
                <w:bCs/>
                <w:sz w:val="24"/>
              </w:rPr>
              <w:tab/>
            </w:r>
            <w:r w:rsidR="00712176">
              <w:rPr>
                <w:i/>
                <w:noProof/>
                <w:sz w:val="14"/>
              </w:rPr>
              <w:t>CR-Form-v12.1</w:t>
            </w:r>
          </w:p>
        </w:tc>
      </w:tr>
      <w:tr w:rsidR="003E7616" w14:paraId="1D71FF8E" w14:textId="77777777" w:rsidTr="00C2344C">
        <w:tc>
          <w:tcPr>
            <w:tcW w:w="9641" w:type="dxa"/>
            <w:gridSpan w:val="9"/>
            <w:tcBorders>
              <w:left w:val="single" w:sz="4" w:space="0" w:color="auto"/>
              <w:right w:val="single" w:sz="4" w:space="0" w:color="auto"/>
            </w:tcBorders>
          </w:tcPr>
          <w:p w14:paraId="5F3F60D0" w14:textId="77777777" w:rsidR="003E7616" w:rsidRDefault="003E7616" w:rsidP="00C2344C">
            <w:pPr>
              <w:pStyle w:val="CRCoverPage"/>
              <w:spacing w:after="0"/>
              <w:jc w:val="center"/>
              <w:rPr>
                <w:noProof/>
              </w:rPr>
            </w:pPr>
            <w:r>
              <w:rPr>
                <w:b/>
                <w:noProof/>
                <w:sz w:val="32"/>
              </w:rPr>
              <w:t>CHANGE REQUEST</w:t>
            </w:r>
          </w:p>
        </w:tc>
      </w:tr>
      <w:tr w:rsidR="003E7616" w14:paraId="0B761197" w14:textId="77777777" w:rsidTr="00C2344C">
        <w:tc>
          <w:tcPr>
            <w:tcW w:w="9641" w:type="dxa"/>
            <w:gridSpan w:val="9"/>
            <w:tcBorders>
              <w:left w:val="single" w:sz="4" w:space="0" w:color="auto"/>
              <w:right w:val="single" w:sz="4" w:space="0" w:color="auto"/>
            </w:tcBorders>
          </w:tcPr>
          <w:p w14:paraId="3965A4F5" w14:textId="77777777" w:rsidR="003E7616" w:rsidRDefault="003E7616" w:rsidP="00C2344C">
            <w:pPr>
              <w:pStyle w:val="CRCoverPage"/>
              <w:spacing w:after="0"/>
              <w:rPr>
                <w:noProof/>
                <w:sz w:val="8"/>
                <w:szCs w:val="8"/>
              </w:rPr>
            </w:pPr>
          </w:p>
        </w:tc>
      </w:tr>
      <w:tr w:rsidR="003E7616" w14:paraId="110B7EBF" w14:textId="77777777" w:rsidTr="00C2344C">
        <w:tc>
          <w:tcPr>
            <w:tcW w:w="142" w:type="dxa"/>
            <w:tcBorders>
              <w:left w:val="single" w:sz="4" w:space="0" w:color="auto"/>
            </w:tcBorders>
          </w:tcPr>
          <w:p w14:paraId="4B8D8561" w14:textId="77777777" w:rsidR="003E7616" w:rsidRDefault="003E7616" w:rsidP="00C2344C">
            <w:pPr>
              <w:pStyle w:val="CRCoverPage"/>
              <w:spacing w:after="0"/>
              <w:jc w:val="right"/>
              <w:rPr>
                <w:noProof/>
              </w:rPr>
            </w:pPr>
          </w:p>
        </w:tc>
        <w:tc>
          <w:tcPr>
            <w:tcW w:w="1559" w:type="dxa"/>
            <w:shd w:val="pct30" w:color="FFFF00" w:fill="auto"/>
          </w:tcPr>
          <w:p w14:paraId="0F42A492" w14:textId="21EDF729" w:rsidR="003E7616" w:rsidRPr="00410371" w:rsidRDefault="003E7616" w:rsidP="00475812">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475812">
              <w:rPr>
                <w:b/>
                <w:noProof/>
                <w:sz w:val="28"/>
                <w:lang w:eastAsia="zh-CN"/>
              </w:rPr>
              <w:t>2</w:t>
            </w:r>
          </w:p>
        </w:tc>
        <w:tc>
          <w:tcPr>
            <w:tcW w:w="709" w:type="dxa"/>
          </w:tcPr>
          <w:p w14:paraId="0AB02FB6" w14:textId="77777777" w:rsidR="003E7616" w:rsidRPr="008834F5" w:rsidRDefault="003E7616" w:rsidP="00C2344C">
            <w:pPr>
              <w:pStyle w:val="CRCoverPage"/>
              <w:spacing w:after="0"/>
              <w:jc w:val="center"/>
              <w:rPr>
                <w:b/>
                <w:noProof/>
                <w:sz w:val="28"/>
              </w:rPr>
            </w:pPr>
            <w:r>
              <w:rPr>
                <w:b/>
                <w:noProof/>
                <w:sz w:val="28"/>
              </w:rPr>
              <w:t>CR</w:t>
            </w:r>
          </w:p>
        </w:tc>
        <w:tc>
          <w:tcPr>
            <w:tcW w:w="1276" w:type="dxa"/>
            <w:shd w:val="pct30" w:color="FFFF00" w:fill="auto"/>
          </w:tcPr>
          <w:p w14:paraId="24231536" w14:textId="178D7244" w:rsidR="003E7616" w:rsidRPr="008834F5" w:rsidRDefault="00FA7E63" w:rsidP="00C2344C">
            <w:pPr>
              <w:pStyle w:val="CRCoverPage"/>
              <w:spacing w:after="0"/>
              <w:rPr>
                <w:b/>
                <w:noProof/>
                <w:sz w:val="28"/>
                <w:lang w:eastAsia="zh-CN"/>
              </w:rPr>
            </w:pPr>
            <w:r>
              <w:rPr>
                <w:rFonts w:hint="eastAsia"/>
                <w:b/>
                <w:noProof/>
                <w:sz w:val="28"/>
                <w:lang w:eastAsia="zh-CN"/>
              </w:rPr>
              <w:t>3</w:t>
            </w:r>
            <w:r>
              <w:rPr>
                <w:b/>
                <w:noProof/>
                <w:sz w:val="28"/>
                <w:lang w:eastAsia="zh-CN"/>
              </w:rPr>
              <w:t>013</w:t>
            </w:r>
          </w:p>
        </w:tc>
        <w:tc>
          <w:tcPr>
            <w:tcW w:w="709" w:type="dxa"/>
          </w:tcPr>
          <w:p w14:paraId="70F18604" w14:textId="77777777" w:rsidR="003E7616" w:rsidRPr="008834F5" w:rsidRDefault="003E7616" w:rsidP="00C2344C">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7CAF39A4" w14:textId="506118CC" w:rsidR="003E7616" w:rsidRPr="008834F5" w:rsidRDefault="00FA7E63" w:rsidP="00FA7E63">
            <w:pPr>
              <w:pStyle w:val="CRCoverPage"/>
              <w:spacing w:after="0"/>
              <w:jc w:val="center"/>
              <w:rPr>
                <w:b/>
                <w:noProof/>
                <w:sz w:val="28"/>
              </w:rPr>
            </w:pPr>
            <w:r>
              <w:rPr>
                <w:b/>
                <w:noProof/>
                <w:sz w:val="28"/>
                <w:lang w:eastAsia="zh-CN"/>
              </w:rPr>
              <w:t>1</w:t>
            </w:r>
          </w:p>
        </w:tc>
        <w:tc>
          <w:tcPr>
            <w:tcW w:w="2410" w:type="dxa"/>
          </w:tcPr>
          <w:p w14:paraId="694341E3" w14:textId="77777777" w:rsidR="003E7616" w:rsidRPr="008834F5" w:rsidRDefault="003E7616" w:rsidP="00C2344C">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54437E4D" w14:textId="7A466528" w:rsidR="003E7616" w:rsidRPr="008834F5" w:rsidRDefault="009109F4" w:rsidP="00AB06E5">
            <w:pPr>
              <w:pStyle w:val="CRCoverPage"/>
              <w:spacing w:after="0"/>
              <w:jc w:val="center"/>
              <w:rPr>
                <w:b/>
                <w:noProof/>
                <w:sz w:val="28"/>
                <w:lang w:eastAsia="zh-CN"/>
              </w:rPr>
            </w:pPr>
            <w:r>
              <w:rPr>
                <w:rFonts w:hint="eastAsia"/>
                <w:b/>
                <w:noProof/>
                <w:sz w:val="28"/>
                <w:lang w:eastAsia="zh-CN"/>
              </w:rPr>
              <w:t>1</w:t>
            </w:r>
            <w:r>
              <w:rPr>
                <w:b/>
                <w:noProof/>
                <w:sz w:val="28"/>
                <w:lang w:eastAsia="zh-CN"/>
              </w:rPr>
              <w:t>7.</w:t>
            </w:r>
            <w:r w:rsidR="00AB06E5">
              <w:rPr>
                <w:b/>
                <w:noProof/>
                <w:sz w:val="28"/>
                <w:lang w:eastAsia="zh-CN"/>
              </w:rPr>
              <w:t>2</w:t>
            </w:r>
            <w:r>
              <w:rPr>
                <w:b/>
                <w:noProof/>
                <w:sz w:val="28"/>
                <w:lang w:eastAsia="zh-CN"/>
              </w:rPr>
              <w:t>.</w:t>
            </w:r>
            <w:r w:rsidR="00475812">
              <w:rPr>
                <w:b/>
                <w:noProof/>
                <w:sz w:val="28"/>
                <w:lang w:eastAsia="zh-CN"/>
              </w:rPr>
              <w:t>0</w:t>
            </w:r>
          </w:p>
        </w:tc>
        <w:tc>
          <w:tcPr>
            <w:tcW w:w="143" w:type="dxa"/>
            <w:tcBorders>
              <w:right w:val="single" w:sz="4" w:space="0" w:color="auto"/>
            </w:tcBorders>
          </w:tcPr>
          <w:p w14:paraId="3C512BD6" w14:textId="77777777" w:rsidR="003E7616" w:rsidRDefault="003E7616" w:rsidP="00C2344C">
            <w:pPr>
              <w:pStyle w:val="CRCoverPage"/>
              <w:spacing w:after="0"/>
              <w:rPr>
                <w:noProof/>
              </w:rPr>
            </w:pPr>
          </w:p>
        </w:tc>
      </w:tr>
      <w:tr w:rsidR="00EA665B" w14:paraId="7BEA0222" w14:textId="77777777" w:rsidTr="00C2344C">
        <w:tc>
          <w:tcPr>
            <w:tcW w:w="9641" w:type="dxa"/>
            <w:gridSpan w:val="9"/>
            <w:tcBorders>
              <w:left w:val="single" w:sz="4" w:space="0" w:color="auto"/>
              <w:right w:val="single" w:sz="4" w:space="0" w:color="auto"/>
            </w:tcBorders>
          </w:tcPr>
          <w:p w14:paraId="010A1C3D" w14:textId="77777777" w:rsidR="00EA665B" w:rsidRDefault="00EA665B" w:rsidP="00C2344C">
            <w:pPr>
              <w:pStyle w:val="CRCoverPage"/>
              <w:spacing w:after="0"/>
              <w:jc w:val="center"/>
              <w:rPr>
                <w:noProof/>
              </w:rPr>
            </w:pPr>
          </w:p>
        </w:tc>
      </w:tr>
      <w:tr w:rsidR="00EA665B" w14:paraId="2D5D8495" w14:textId="77777777" w:rsidTr="00C2344C">
        <w:tc>
          <w:tcPr>
            <w:tcW w:w="9641" w:type="dxa"/>
            <w:gridSpan w:val="9"/>
            <w:tcBorders>
              <w:left w:val="single" w:sz="4" w:space="0" w:color="auto"/>
              <w:right w:val="single" w:sz="4" w:space="0" w:color="auto"/>
            </w:tcBorders>
          </w:tcPr>
          <w:p w14:paraId="5B60D879" w14:textId="77777777" w:rsidR="00EA665B" w:rsidRDefault="00EA665B" w:rsidP="00C2344C">
            <w:pPr>
              <w:pStyle w:val="CRCoverPage"/>
              <w:spacing w:after="0"/>
              <w:rPr>
                <w:noProof/>
                <w:sz w:val="8"/>
                <w:szCs w:val="8"/>
              </w:rPr>
            </w:pPr>
          </w:p>
        </w:tc>
      </w:tr>
      <w:tr w:rsidR="00EA665B" w14:paraId="5182BB8E" w14:textId="77777777" w:rsidTr="00C2344C">
        <w:tc>
          <w:tcPr>
            <w:tcW w:w="9641" w:type="dxa"/>
            <w:gridSpan w:val="9"/>
            <w:tcBorders>
              <w:top w:val="single" w:sz="4" w:space="0" w:color="auto"/>
            </w:tcBorders>
          </w:tcPr>
          <w:p w14:paraId="77B40DCF" w14:textId="77777777" w:rsidR="00EA665B" w:rsidRPr="00F25D98" w:rsidRDefault="00EA665B" w:rsidP="00C2344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A665B" w14:paraId="0F763EC6" w14:textId="77777777" w:rsidTr="00C2344C">
        <w:tc>
          <w:tcPr>
            <w:tcW w:w="9641" w:type="dxa"/>
            <w:gridSpan w:val="9"/>
          </w:tcPr>
          <w:p w14:paraId="1F620C15" w14:textId="77777777" w:rsidR="00EA665B" w:rsidRDefault="00EA665B" w:rsidP="00C2344C">
            <w:pPr>
              <w:pStyle w:val="CRCoverPage"/>
              <w:spacing w:after="0"/>
              <w:rPr>
                <w:noProof/>
                <w:sz w:val="8"/>
                <w:szCs w:val="8"/>
              </w:rPr>
            </w:pPr>
          </w:p>
        </w:tc>
      </w:tr>
    </w:tbl>
    <w:p w14:paraId="4652EDCC"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6A4F6F57" w14:textId="77777777" w:rsidTr="00C2344C">
        <w:tc>
          <w:tcPr>
            <w:tcW w:w="2835" w:type="dxa"/>
          </w:tcPr>
          <w:p w14:paraId="767989F7" w14:textId="77777777" w:rsidR="00EA665B" w:rsidRDefault="00EA665B" w:rsidP="00C2344C">
            <w:pPr>
              <w:pStyle w:val="CRCoverPage"/>
              <w:tabs>
                <w:tab w:val="right" w:pos="2751"/>
              </w:tabs>
              <w:spacing w:after="0"/>
              <w:rPr>
                <w:b/>
                <w:i/>
                <w:noProof/>
              </w:rPr>
            </w:pPr>
            <w:r>
              <w:rPr>
                <w:b/>
                <w:i/>
                <w:noProof/>
              </w:rPr>
              <w:t>Proposed change affects:</w:t>
            </w:r>
          </w:p>
        </w:tc>
        <w:tc>
          <w:tcPr>
            <w:tcW w:w="1418" w:type="dxa"/>
          </w:tcPr>
          <w:p w14:paraId="2FAEC749" w14:textId="77777777" w:rsidR="00EA665B" w:rsidRDefault="00EA665B" w:rsidP="00C2344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200D6A" w14:textId="77777777" w:rsidR="00EA665B" w:rsidRDefault="00EA665B" w:rsidP="00C2344C">
            <w:pPr>
              <w:pStyle w:val="CRCoverPage"/>
              <w:spacing w:after="0"/>
              <w:jc w:val="center"/>
              <w:rPr>
                <w:b/>
                <w:caps/>
                <w:noProof/>
              </w:rPr>
            </w:pPr>
          </w:p>
        </w:tc>
        <w:tc>
          <w:tcPr>
            <w:tcW w:w="709" w:type="dxa"/>
            <w:tcBorders>
              <w:left w:val="single" w:sz="4" w:space="0" w:color="auto"/>
            </w:tcBorders>
          </w:tcPr>
          <w:p w14:paraId="6BAF89CD" w14:textId="77777777" w:rsidR="00EA665B" w:rsidRDefault="00EA665B" w:rsidP="00C2344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4665B3" w14:textId="25A14B02" w:rsidR="00EA665B" w:rsidRDefault="00EA665B" w:rsidP="00C2344C">
            <w:pPr>
              <w:pStyle w:val="CRCoverPage"/>
              <w:spacing w:after="0"/>
              <w:jc w:val="center"/>
              <w:rPr>
                <w:b/>
                <w:caps/>
                <w:noProof/>
              </w:rPr>
            </w:pPr>
          </w:p>
        </w:tc>
        <w:tc>
          <w:tcPr>
            <w:tcW w:w="2126" w:type="dxa"/>
          </w:tcPr>
          <w:p w14:paraId="4FB850FA" w14:textId="77777777" w:rsidR="00EA665B" w:rsidRDefault="00EA665B" w:rsidP="00C2344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077590" w14:textId="77777777" w:rsidR="00EA665B" w:rsidRDefault="00EA665B" w:rsidP="00C2344C">
            <w:pPr>
              <w:pStyle w:val="CRCoverPage"/>
              <w:spacing w:after="0"/>
              <w:jc w:val="center"/>
              <w:rPr>
                <w:b/>
                <w:caps/>
                <w:noProof/>
              </w:rPr>
            </w:pPr>
          </w:p>
        </w:tc>
        <w:tc>
          <w:tcPr>
            <w:tcW w:w="1418" w:type="dxa"/>
            <w:tcBorders>
              <w:left w:val="nil"/>
            </w:tcBorders>
          </w:tcPr>
          <w:p w14:paraId="523600FC" w14:textId="77777777" w:rsidR="00EA665B" w:rsidRDefault="00EA665B" w:rsidP="00C2344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D09E22" w14:textId="77777777" w:rsidR="00EA665B" w:rsidRDefault="00EA665B" w:rsidP="00C2344C">
            <w:pPr>
              <w:pStyle w:val="CRCoverPage"/>
              <w:spacing w:after="0"/>
              <w:jc w:val="center"/>
              <w:rPr>
                <w:b/>
                <w:bCs/>
                <w:caps/>
                <w:noProof/>
              </w:rPr>
            </w:pPr>
            <w:r>
              <w:rPr>
                <w:b/>
                <w:bCs/>
                <w:caps/>
                <w:noProof/>
              </w:rPr>
              <w:t>X</w:t>
            </w:r>
          </w:p>
        </w:tc>
      </w:tr>
    </w:tbl>
    <w:p w14:paraId="046F5984"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5E200B36" w14:textId="77777777" w:rsidTr="00C2344C">
        <w:tc>
          <w:tcPr>
            <w:tcW w:w="9640" w:type="dxa"/>
            <w:gridSpan w:val="11"/>
          </w:tcPr>
          <w:p w14:paraId="3EC9C890" w14:textId="77777777" w:rsidR="00EA665B" w:rsidRDefault="00EA665B" w:rsidP="00C2344C">
            <w:pPr>
              <w:pStyle w:val="CRCoverPage"/>
              <w:spacing w:after="0"/>
              <w:rPr>
                <w:noProof/>
                <w:sz w:val="8"/>
                <w:szCs w:val="8"/>
              </w:rPr>
            </w:pPr>
          </w:p>
        </w:tc>
      </w:tr>
      <w:tr w:rsidR="00682716" w14:paraId="72BB64C1" w14:textId="77777777" w:rsidTr="00C2344C">
        <w:tc>
          <w:tcPr>
            <w:tcW w:w="1843" w:type="dxa"/>
            <w:tcBorders>
              <w:top w:val="single" w:sz="4" w:space="0" w:color="auto"/>
              <w:left w:val="single" w:sz="4" w:space="0" w:color="auto"/>
            </w:tcBorders>
          </w:tcPr>
          <w:p w14:paraId="0E5AFABA" w14:textId="77777777" w:rsidR="00682716" w:rsidRDefault="00682716" w:rsidP="006827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515875" w14:textId="7EB01D49" w:rsidR="00475812" w:rsidRDefault="00475812" w:rsidP="00475812">
            <w:pPr>
              <w:pStyle w:val="CRCoverPage"/>
              <w:spacing w:after="0"/>
              <w:ind w:left="100"/>
            </w:pPr>
            <w:r>
              <w:t>PMF information transported via N4</w:t>
            </w:r>
          </w:p>
        </w:tc>
      </w:tr>
      <w:tr w:rsidR="00682716" w14:paraId="53652B60" w14:textId="77777777" w:rsidTr="00C2344C">
        <w:tc>
          <w:tcPr>
            <w:tcW w:w="1843" w:type="dxa"/>
            <w:tcBorders>
              <w:left w:val="single" w:sz="4" w:space="0" w:color="auto"/>
            </w:tcBorders>
          </w:tcPr>
          <w:p w14:paraId="1A1541AB" w14:textId="77777777" w:rsidR="00682716" w:rsidRDefault="00682716" w:rsidP="00682716">
            <w:pPr>
              <w:pStyle w:val="CRCoverPage"/>
              <w:spacing w:after="0"/>
              <w:rPr>
                <w:b/>
                <w:i/>
                <w:noProof/>
                <w:sz w:val="8"/>
                <w:szCs w:val="8"/>
              </w:rPr>
            </w:pPr>
          </w:p>
        </w:tc>
        <w:tc>
          <w:tcPr>
            <w:tcW w:w="7797" w:type="dxa"/>
            <w:gridSpan w:val="10"/>
            <w:tcBorders>
              <w:right w:val="single" w:sz="4" w:space="0" w:color="auto"/>
            </w:tcBorders>
          </w:tcPr>
          <w:p w14:paraId="3C84F2D8" w14:textId="77777777" w:rsidR="00682716" w:rsidRDefault="00682716" w:rsidP="00682716">
            <w:pPr>
              <w:pStyle w:val="CRCoverPage"/>
              <w:spacing w:after="0"/>
              <w:rPr>
                <w:noProof/>
                <w:sz w:val="8"/>
                <w:szCs w:val="8"/>
              </w:rPr>
            </w:pPr>
          </w:p>
        </w:tc>
      </w:tr>
      <w:tr w:rsidR="00682716" w14:paraId="042387D5" w14:textId="77777777" w:rsidTr="00C2344C">
        <w:tc>
          <w:tcPr>
            <w:tcW w:w="1843" w:type="dxa"/>
            <w:tcBorders>
              <w:left w:val="single" w:sz="4" w:space="0" w:color="auto"/>
            </w:tcBorders>
          </w:tcPr>
          <w:p w14:paraId="6B3DD2B8" w14:textId="77777777" w:rsidR="00682716" w:rsidRDefault="00682716" w:rsidP="006827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C9DCAC" w14:textId="06195362" w:rsidR="00682716" w:rsidRDefault="008557AF" w:rsidP="00682716">
            <w:pPr>
              <w:pStyle w:val="CRCoverPage"/>
              <w:spacing w:after="0"/>
              <w:ind w:left="100"/>
              <w:rPr>
                <w:noProof/>
              </w:rPr>
            </w:pPr>
            <w:r>
              <w:rPr>
                <w:color w:val="000000"/>
                <w:sz w:val="21"/>
                <w:szCs w:val="21"/>
                <w:lang w:eastAsia="zh-CN"/>
              </w:rPr>
              <w:t>Huawei</w:t>
            </w:r>
            <w:r w:rsidR="00BC5C1A" w:rsidRPr="00541747">
              <w:rPr>
                <w:color w:val="000000"/>
                <w:lang w:eastAsia="zh-CN"/>
              </w:rPr>
              <w:t>, HiSilicon</w:t>
            </w:r>
          </w:p>
        </w:tc>
      </w:tr>
      <w:tr w:rsidR="00682716" w14:paraId="7706050D" w14:textId="77777777" w:rsidTr="00C2344C">
        <w:tc>
          <w:tcPr>
            <w:tcW w:w="1843" w:type="dxa"/>
            <w:tcBorders>
              <w:left w:val="single" w:sz="4" w:space="0" w:color="auto"/>
            </w:tcBorders>
          </w:tcPr>
          <w:p w14:paraId="621EA595" w14:textId="77777777" w:rsidR="00682716" w:rsidRDefault="00682716" w:rsidP="006827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C32F9A" w14:textId="77777777" w:rsidR="00682716" w:rsidRDefault="00682716" w:rsidP="00682716">
            <w:pPr>
              <w:pStyle w:val="CRCoverPage"/>
              <w:spacing w:after="0"/>
              <w:ind w:left="100"/>
              <w:rPr>
                <w:noProof/>
              </w:rPr>
            </w:pPr>
            <w:r>
              <w:t>S2</w:t>
            </w:r>
          </w:p>
        </w:tc>
      </w:tr>
      <w:tr w:rsidR="00682716" w14:paraId="279402F5" w14:textId="77777777" w:rsidTr="00C2344C">
        <w:tc>
          <w:tcPr>
            <w:tcW w:w="1843" w:type="dxa"/>
            <w:tcBorders>
              <w:left w:val="single" w:sz="4" w:space="0" w:color="auto"/>
            </w:tcBorders>
          </w:tcPr>
          <w:p w14:paraId="3CFCC952" w14:textId="77777777" w:rsidR="00682716" w:rsidRDefault="00682716" w:rsidP="00682716">
            <w:pPr>
              <w:pStyle w:val="CRCoverPage"/>
              <w:spacing w:after="0"/>
              <w:rPr>
                <w:b/>
                <w:i/>
                <w:noProof/>
                <w:sz w:val="8"/>
                <w:szCs w:val="8"/>
              </w:rPr>
            </w:pPr>
          </w:p>
        </w:tc>
        <w:tc>
          <w:tcPr>
            <w:tcW w:w="7797" w:type="dxa"/>
            <w:gridSpan w:val="10"/>
            <w:tcBorders>
              <w:right w:val="single" w:sz="4" w:space="0" w:color="auto"/>
            </w:tcBorders>
          </w:tcPr>
          <w:p w14:paraId="48C42388" w14:textId="77777777" w:rsidR="00682716" w:rsidRDefault="00682716" w:rsidP="00682716">
            <w:pPr>
              <w:pStyle w:val="CRCoverPage"/>
              <w:spacing w:after="0"/>
              <w:rPr>
                <w:noProof/>
                <w:sz w:val="8"/>
                <w:szCs w:val="8"/>
              </w:rPr>
            </w:pPr>
          </w:p>
        </w:tc>
      </w:tr>
      <w:tr w:rsidR="00682716" w14:paraId="03E742D9" w14:textId="77777777" w:rsidTr="00C2344C">
        <w:tc>
          <w:tcPr>
            <w:tcW w:w="1843" w:type="dxa"/>
            <w:tcBorders>
              <w:left w:val="single" w:sz="4" w:space="0" w:color="auto"/>
            </w:tcBorders>
          </w:tcPr>
          <w:p w14:paraId="74422FB7" w14:textId="77777777" w:rsidR="00682716" w:rsidRDefault="00682716" w:rsidP="00682716">
            <w:pPr>
              <w:pStyle w:val="CRCoverPage"/>
              <w:tabs>
                <w:tab w:val="right" w:pos="1759"/>
              </w:tabs>
              <w:spacing w:after="0"/>
              <w:rPr>
                <w:b/>
                <w:i/>
                <w:noProof/>
              </w:rPr>
            </w:pPr>
            <w:r>
              <w:rPr>
                <w:b/>
                <w:i/>
                <w:noProof/>
              </w:rPr>
              <w:t>Work item code:</w:t>
            </w:r>
          </w:p>
        </w:tc>
        <w:tc>
          <w:tcPr>
            <w:tcW w:w="3686" w:type="dxa"/>
            <w:gridSpan w:val="5"/>
            <w:shd w:val="pct30" w:color="FFFF00" w:fill="auto"/>
          </w:tcPr>
          <w:p w14:paraId="2A2D80F5" w14:textId="3CF6FA74" w:rsidR="00682716" w:rsidRDefault="00EF3D84" w:rsidP="00682716">
            <w:pPr>
              <w:pStyle w:val="CRCoverPage"/>
              <w:spacing w:after="0"/>
              <w:ind w:left="100"/>
              <w:rPr>
                <w:noProof/>
              </w:rPr>
            </w:pPr>
            <w:r>
              <w:t>ATSSS</w:t>
            </w:r>
            <w:r w:rsidR="00590EFA">
              <w:t>_Ph2</w:t>
            </w:r>
          </w:p>
        </w:tc>
        <w:tc>
          <w:tcPr>
            <w:tcW w:w="567" w:type="dxa"/>
            <w:tcBorders>
              <w:left w:val="nil"/>
            </w:tcBorders>
          </w:tcPr>
          <w:p w14:paraId="2EB90C0D" w14:textId="77777777" w:rsidR="00682716" w:rsidRDefault="00682716" w:rsidP="00682716">
            <w:pPr>
              <w:pStyle w:val="CRCoverPage"/>
              <w:spacing w:after="0"/>
              <w:ind w:right="100"/>
              <w:rPr>
                <w:noProof/>
              </w:rPr>
            </w:pPr>
          </w:p>
        </w:tc>
        <w:tc>
          <w:tcPr>
            <w:tcW w:w="1417" w:type="dxa"/>
            <w:gridSpan w:val="3"/>
            <w:tcBorders>
              <w:left w:val="nil"/>
            </w:tcBorders>
          </w:tcPr>
          <w:p w14:paraId="0C10086C" w14:textId="77777777" w:rsidR="00682716" w:rsidRDefault="00682716" w:rsidP="006827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1FC577" w14:textId="3174A544" w:rsidR="00682716" w:rsidRDefault="00682716" w:rsidP="00FA7E63">
            <w:pPr>
              <w:pStyle w:val="CRCoverPage"/>
              <w:spacing w:after="0"/>
              <w:ind w:left="100"/>
              <w:rPr>
                <w:noProof/>
              </w:rPr>
            </w:pPr>
            <w:r>
              <w:rPr>
                <w:rFonts w:hint="eastAsia"/>
                <w:noProof/>
                <w:lang w:eastAsia="zh-CN"/>
              </w:rPr>
              <w:t>20</w:t>
            </w:r>
            <w:r>
              <w:rPr>
                <w:noProof/>
                <w:lang w:eastAsia="zh-CN"/>
              </w:rPr>
              <w:t>2</w:t>
            </w:r>
            <w:r w:rsidR="00FA7E63">
              <w:rPr>
                <w:noProof/>
                <w:lang w:eastAsia="zh-CN"/>
              </w:rPr>
              <w:t>1-10-</w:t>
            </w:r>
            <w:r w:rsidR="00112BDD">
              <w:rPr>
                <w:noProof/>
                <w:lang w:eastAsia="zh-CN"/>
              </w:rPr>
              <w:t>1</w:t>
            </w:r>
            <w:r w:rsidR="00FA7E63">
              <w:rPr>
                <w:noProof/>
                <w:lang w:eastAsia="zh-CN"/>
              </w:rPr>
              <w:t>1</w:t>
            </w:r>
          </w:p>
        </w:tc>
      </w:tr>
      <w:tr w:rsidR="00682716" w14:paraId="5CD0AFB8" w14:textId="77777777" w:rsidTr="00C2344C">
        <w:tc>
          <w:tcPr>
            <w:tcW w:w="1843" w:type="dxa"/>
            <w:tcBorders>
              <w:left w:val="single" w:sz="4" w:space="0" w:color="auto"/>
            </w:tcBorders>
          </w:tcPr>
          <w:p w14:paraId="59FC1F6D" w14:textId="77777777" w:rsidR="00682716" w:rsidRDefault="00682716" w:rsidP="00682716">
            <w:pPr>
              <w:pStyle w:val="CRCoverPage"/>
              <w:spacing w:after="0"/>
              <w:rPr>
                <w:b/>
                <w:i/>
                <w:noProof/>
                <w:sz w:val="8"/>
                <w:szCs w:val="8"/>
              </w:rPr>
            </w:pPr>
          </w:p>
        </w:tc>
        <w:tc>
          <w:tcPr>
            <w:tcW w:w="1986" w:type="dxa"/>
            <w:gridSpan w:val="4"/>
          </w:tcPr>
          <w:p w14:paraId="384E72F6" w14:textId="77777777" w:rsidR="00682716" w:rsidRDefault="00682716" w:rsidP="00682716">
            <w:pPr>
              <w:pStyle w:val="CRCoverPage"/>
              <w:spacing w:after="0"/>
              <w:rPr>
                <w:noProof/>
                <w:sz w:val="8"/>
                <w:szCs w:val="8"/>
              </w:rPr>
            </w:pPr>
          </w:p>
        </w:tc>
        <w:tc>
          <w:tcPr>
            <w:tcW w:w="2267" w:type="dxa"/>
            <w:gridSpan w:val="2"/>
          </w:tcPr>
          <w:p w14:paraId="349D2375" w14:textId="77777777" w:rsidR="00682716" w:rsidRDefault="00682716" w:rsidP="00682716">
            <w:pPr>
              <w:pStyle w:val="CRCoverPage"/>
              <w:spacing w:after="0"/>
              <w:rPr>
                <w:noProof/>
                <w:sz w:val="8"/>
                <w:szCs w:val="8"/>
              </w:rPr>
            </w:pPr>
          </w:p>
        </w:tc>
        <w:tc>
          <w:tcPr>
            <w:tcW w:w="1417" w:type="dxa"/>
            <w:gridSpan w:val="3"/>
          </w:tcPr>
          <w:p w14:paraId="0B65FC0D" w14:textId="77777777" w:rsidR="00682716" w:rsidRDefault="00682716" w:rsidP="00682716">
            <w:pPr>
              <w:pStyle w:val="CRCoverPage"/>
              <w:spacing w:after="0"/>
              <w:rPr>
                <w:noProof/>
                <w:sz w:val="8"/>
                <w:szCs w:val="8"/>
              </w:rPr>
            </w:pPr>
          </w:p>
        </w:tc>
        <w:tc>
          <w:tcPr>
            <w:tcW w:w="2127" w:type="dxa"/>
            <w:tcBorders>
              <w:right w:val="single" w:sz="4" w:space="0" w:color="auto"/>
            </w:tcBorders>
          </w:tcPr>
          <w:p w14:paraId="62832935" w14:textId="77777777" w:rsidR="00682716" w:rsidRDefault="00682716" w:rsidP="00682716">
            <w:pPr>
              <w:pStyle w:val="CRCoverPage"/>
              <w:spacing w:after="0"/>
              <w:rPr>
                <w:noProof/>
                <w:sz w:val="8"/>
                <w:szCs w:val="8"/>
              </w:rPr>
            </w:pPr>
          </w:p>
        </w:tc>
      </w:tr>
      <w:tr w:rsidR="00682716" w14:paraId="6E9E63B5" w14:textId="77777777" w:rsidTr="00C2344C">
        <w:trPr>
          <w:cantSplit/>
        </w:trPr>
        <w:tc>
          <w:tcPr>
            <w:tcW w:w="1843" w:type="dxa"/>
            <w:tcBorders>
              <w:left w:val="single" w:sz="4" w:space="0" w:color="auto"/>
            </w:tcBorders>
          </w:tcPr>
          <w:p w14:paraId="4CF1FB09" w14:textId="77777777" w:rsidR="00682716" w:rsidRDefault="00682716" w:rsidP="00682716">
            <w:pPr>
              <w:pStyle w:val="CRCoverPage"/>
              <w:tabs>
                <w:tab w:val="right" w:pos="1759"/>
              </w:tabs>
              <w:spacing w:after="0"/>
              <w:rPr>
                <w:b/>
                <w:i/>
                <w:noProof/>
              </w:rPr>
            </w:pPr>
            <w:r>
              <w:rPr>
                <w:b/>
                <w:i/>
                <w:noProof/>
              </w:rPr>
              <w:t>Category:</w:t>
            </w:r>
          </w:p>
        </w:tc>
        <w:tc>
          <w:tcPr>
            <w:tcW w:w="851" w:type="dxa"/>
            <w:shd w:val="pct30" w:color="FFFF00" w:fill="auto"/>
          </w:tcPr>
          <w:p w14:paraId="7A387643" w14:textId="0A672B78" w:rsidR="00682716" w:rsidRPr="00457DEA" w:rsidRDefault="00916B1C" w:rsidP="00682716">
            <w:pPr>
              <w:pStyle w:val="CRCoverPage"/>
              <w:spacing w:after="0"/>
              <w:ind w:left="100" w:right="-609"/>
              <w:rPr>
                <w:b/>
                <w:noProof/>
              </w:rPr>
            </w:pPr>
            <w:r>
              <w:rPr>
                <w:b/>
              </w:rPr>
              <w:t>F</w:t>
            </w:r>
          </w:p>
        </w:tc>
        <w:tc>
          <w:tcPr>
            <w:tcW w:w="3402" w:type="dxa"/>
            <w:gridSpan w:val="5"/>
            <w:tcBorders>
              <w:left w:val="nil"/>
            </w:tcBorders>
          </w:tcPr>
          <w:p w14:paraId="631DDB0E" w14:textId="77777777" w:rsidR="00682716" w:rsidRDefault="00682716" w:rsidP="00682716">
            <w:pPr>
              <w:pStyle w:val="CRCoverPage"/>
              <w:spacing w:after="0"/>
              <w:rPr>
                <w:noProof/>
              </w:rPr>
            </w:pPr>
          </w:p>
        </w:tc>
        <w:tc>
          <w:tcPr>
            <w:tcW w:w="1417" w:type="dxa"/>
            <w:gridSpan w:val="3"/>
            <w:tcBorders>
              <w:left w:val="nil"/>
            </w:tcBorders>
          </w:tcPr>
          <w:p w14:paraId="0B698586" w14:textId="77777777" w:rsidR="00682716" w:rsidRDefault="00682716" w:rsidP="006827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342C8F" w14:textId="77777777" w:rsidR="00682716" w:rsidRPr="00916B1C" w:rsidRDefault="00682716" w:rsidP="00682716">
            <w:pPr>
              <w:pStyle w:val="CRCoverPage"/>
              <w:spacing w:after="0"/>
              <w:ind w:left="100"/>
              <w:rPr>
                <w:noProof/>
              </w:rPr>
            </w:pPr>
            <w:r w:rsidRPr="00916B1C">
              <w:rPr>
                <w:noProof/>
                <w:sz w:val="18"/>
              </w:rPr>
              <w:t>Rel-17</w:t>
            </w:r>
          </w:p>
        </w:tc>
      </w:tr>
      <w:tr w:rsidR="00682716" w14:paraId="5720653B" w14:textId="77777777" w:rsidTr="00C2344C">
        <w:tc>
          <w:tcPr>
            <w:tcW w:w="1843" w:type="dxa"/>
            <w:tcBorders>
              <w:left w:val="single" w:sz="4" w:space="0" w:color="auto"/>
              <w:bottom w:val="single" w:sz="4" w:space="0" w:color="auto"/>
            </w:tcBorders>
          </w:tcPr>
          <w:p w14:paraId="4D63F6F6" w14:textId="77777777" w:rsidR="00682716" w:rsidRDefault="00682716" w:rsidP="00682716">
            <w:pPr>
              <w:pStyle w:val="CRCoverPage"/>
              <w:spacing w:after="0"/>
              <w:rPr>
                <w:b/>
                <w:i/>
                <w:noProof/>
              </w:rPr>
            </w:pPr>
          </w:p>
        </w:tc>
        <w:tc>
          <w:tcPr>
            <w:tcW w:w="4677" w:type="dxa"/>
            <w:gridSpan w:val="8"/>
            <w:tcBorders>
              <w:bottom w:val="single" w:sz="4" w:space="0" w:color="auto"/>
            </w:tcBorders>
          </w:tcPr>
          <w:p w14:paraId="0F061DE7" w14:textId="77777777" w:rsidR="00682716" w:rsidRDefault="00682716" w:rsidP="006827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B5D4EC" w14:textId="77777777" w:rsidR="00682716" w:rsidRDefault="00682716" w:rsidP="0068271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2B64FCD" w14:textId="77777777" w:rsidR="00682716" w:rsidRPr="007C2097" w:rsidRDefault="00682716" w:rsidP="006827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D077AA">
              <w:rPr>
                <w:i/>
                <w:noProof/>
                <w:sz w:val="18"/>
              </w:rPr>
              <w:t>Rel-8</w:t>
            </w:r>
            <w:r w:rsidR="00D077AA">
              <w:rPr>
                <w:i/>
                <w:noProof/>
                <w:sz w:val="18"/>
              </w:rPr>
              <w:tab/>
              <w:t>(Release 8)</w:t>
            </w:r>
            <w:r w:rsidR="00D077AA">
              <w:rPr>
                <w:i/>
                <w:noProof/>
                <w:sz w:val="18"/>
              </w:rPr>
              <w:br/>
              <w:t>Rel-9</w:t>
            </w:r>
            <w:r w:rsidR="00D077AA">
              <w:rPr>
                <w:i/>
                <w:noProof/>
                <w:sz w:val="18"/>
              </w:rPr>
              <w:tab/>
              <w:t>(Release 9)</w:t>
            </w:r>
            <w:r w:rsidR="00D077AA">
              <w:rPr>
                <w:i/>
                <w:noProof/>
                <w:sz w:val="18"/>
              </w:rPr>
              <w:br/>
              <w:t>Rel-10</w:t>
            </w:r>
            <w:r w:rsidR="00D077AA">
              <w:rPr>
                <w:i/>
                <w:noProof/>
                <w:sz w:val="18"/>
              </w:rPr>
              <w:tab/>
              <w:t>(Release 10)</w:t>
            </w:r>
            <w:r w:rsidR="00D077AA">
              <w:rPr>
                <w:i/>
                <w:noProof/>
                <w:sz w:val="18"/>
              </w:rPr>
              <w:br/>
              <w:t>Rel-11</w:t>
            </w:r>
            <w:r w:rsidR="00D077AA">
              <w:rPr>
                <w:i/>
                <w:noProof/>
                <w:sz w:val="18"/>
              </w:rPr>
              <w:tab/>
              <w:t>(Release 11)</w:t>
            </w:r>
            <w:r w:rsidR="00D077AA">
              <w:rPr>
                <w:i/>
                <w:noProof/>
                <w:sz w:val="18"/>
              </w:rPr>
              <w:br/>
              <w:t>…</w:t>
            </w:r>
            <w:r w:rsidR="00D077AA">
              <w:rPr>
                <w:i/>
                <w:noProof/>
                <w:sz w:val="18"/>
              </w:rPr>
              <w:br/>
              <w:t>Rel-15</w:t>
            </w:r>
            <w:r w:rsidR="00D077AA">
              <w:rPr>
                <w:i/>
                <w:noProof/>
                <w:sz w:val="18"/>
              </w:rPr>
              <w:tab/>
              <w:t>(Release 15)</w:t>
            </w:r>
            <w:r w:rsidR="00D077AA">
              <w:rPr>
                <w:i/>
                <w:noProof/>
                <w:sz w:val="18"/>
              </w:rPr>
              <w:br/>
              <w:t>Rel-16</w:t>
            </w:r>
            <w:r w:rsidR="00D077AA">
              <w:rPr>
                <w:i/>
                <w:noProof/>
                <w:sz w:val="18"/>
              </w:rPr>
              <w:tab/>
              <w:t>(Release 16)</w:t>
            </w:r>
            <w:r w:rsidR="00D077AA">
              <w:rPr>
                <w:i/>
                <w:noProof/>
                <w:sz w:val="18"/>
              </w:rPr>
              <w:br/>
              <w:t>Rel-17</w:t>
            </w:r>
            <w:r w:rsidR="00D077AA">
              <w:rPr>
                <w:i/>
                <w:noProof/>
                <w:sz w:val="18"/>
              </w:rPr>
              <w:tab/>
              <w:t>(Release 17)</w:t>
            </w:r>
            <w:r w:rsidR="00D077AA">
              <w:rPr>
                <w:i/>
                <w:noProof/>
                <w:sz w:val="18"/>
              </w:rPr>
              <w:br/>
              <w:t>Rel-18</w:t>
            </w:r>
            <w:r w:rsidR="00D077AA">
              <w:rPr>
                <w:i/>
                <w:noProof/>
                <w:sz w:val="18"/>
              </w:rPr>
              <w:tab/>
              <w:t>(Release 18)</w:t>
            </w:r>
          </w:p>
        </w:tc>
      </w:tr>
      <w:tr w:rsidR="00682716" w14:paraId="0C28F66F" w14:textId="77777777" w:rsidTr="00C2344C">
        <w:tc>
          <w:tcPr>
            <w:tcW w:w="1843" w:type="dxa"/>
          </w:tcPr>
          <w:p w14:paraId="10D868B8" w14:textId="77777777" w:rsidR="00682716" w:rsidRDefault="00682716" w:rsidP="00682716">
            <w:pPr>
              <w:pStyle w:val="CRCoverPage"/>
              <w:spacing w:after="0"/>
              <w:rPr>
                <w:b/>
                <w:i/>
                <w:noProof/>
                <w:sz w:val="8"/>
                <w:szCs w:val="8"/>
              </w:rPr>
            </w:pPr>
          </w:p>
        </w:tc>
        <w:tc>
          <w:tcPr>
            <w:tcW w:w="7797" w:type="dxa"/>
            <w:gridSpan w:val="10"/>
          </w:tcPr>
          <w:p w14:paraId="59361DFA" w14:textId="77777777" w:rsidR="00682716" w:rsidRDefault="00682716" w:rsidP="00682716">
            <w:pPr>
              <w:pStyle w:val="CRCoverPage"/>
              <w:spacing w:after="0"/>
              <w:rPr>
                <w:noProof/>
                <w:sz w:val="8"/>
                <w:szCs w:val="8"/>
              </w:rPr>
            </w:pPr>
          </w:p>
        </w:tc>
      </w:tr>
      <w:tr w:rsidR="00682716" w:rsidRPr="00CE5806" w14:paraId="6302AAD3" w14:textId="77777777" w:rsidTr="00C2344C">
        <w:tc>
          <w:tcPr>
            <w:tcW w:w="2694" w:type="dxa"/>
            <w:gridSpan w:val="2"/>
            <w:tcBorders>
              <w:top w:val="single" w:sz="4" w:space="0" w:color="auto"/>
              <w:left w:val="single" w:sz="4" w:space="0" w:color="auto"/>
            </w:tcBorders>
          </w:tcPr>
          <w:p w14:paraId="1A82C868" w14:textId="77777777" w:rsidR="00682716" w:rsidRDefault="00682716" w:rsidP="006827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7BF214" w14:textId="0403AC37" w:rsidR="002F371A" w:rsidRPr="00CE5806" w:rsidRDefault="00EA1908" w:rsidP="00EA1908">
            <w:pPr>
              <w:pStyle w:val="CRCoverPage"/>
              <w:spacing w:after="0"/>
              <w:rPr>
                <w:lang w:eastAsia="zh-CN"/>
              </w:rPr>
            </w:pPr>
            <w:r>
              <w:rPr>
                <w:lang w:eastAsia="zh-CN"/>
              </w:rPr>
              <w:t xml:space="preserve">SA2 has agreed to support the PMF per QoS flow, and the PMF UDP port or MAC address is also allocated per QoS flow </w:t>
            </w:r>
            <w:r w:rsidR="00DB5BDC">
              <w:rPr>
                <w:lang w:eastAsia="zh-CN"/>
              </w:rPr>
              <w:t xml:space="preserve">per access </w:t>
            </w:r>
            <w:r>
              <w:rPr>
                <w:lang w:eastAsia="zh-CN"/>
              </w:rPr>
              <w:t xml:space="preserve">by the UPF. Besides, the SMF shall send </w:t>
            </w:r>
            <w:r>
              <w:t>a list of QoS flows on which access performance measurements may be performed</w:t>
            </w:r>
            <w:r>
              <w:rPr>
                <w:lang w:eastAsia="zh-CN"/>
              </w:rPr>
              <w:t xml:space="preserve"> to the UPF as defined in 5.32.5.1, but it is absent to define the UPF behaviour on how to allocate the different UDP port or MAC address for the related QoS flow.</w:t>
            </w:r>
          </w:p>
        </w:tc>
      </w:tr>
      <w:tr w:rsidR="00682716" w14:paraId="5453A181" w14:textId="77777777" w:rsidTr="00C2344C">
        <w:tc>
          <w:tcPr>
            <w:tcW w:w="2694" w:type="dxa"/>
            <w:gridSpan w:val="2"/>
            <w:tcBorders>
              <w:left w:val="single" w:sz="4" w:space="0" w:color="auto"/>
            </w:tcBorders>
          </w:tcPr>
          <w:p w14:paraId="78605E61" w14:textId="77777777" w:rsidR="00682716" w:rsidRDefault="00682716" w:rsidP="00682716">
            <w:pPr>
              <w:pStyle w:val="CRCoverPage"/>
              <w:spacing w:after="0"/>
              <w:rPr>
                <w:b/>
                <w:i/>
                <w:noProof/>
                <w:sz w:val="8"/>
                <w:szCs w:val="8"/>
              </w:rPr>
            </w:pPr>
          </w:p>
        </w:tc>
        <w:tc>
          <w:tcPr>
            <w:tcW w:w="6946" w:type="dxa"/>
            <w:gridSpan w:val="9"/>
            <w:tcBorders>
              <w:right w:val="single" w:sz="4" w:space="0" w:color="auto"/>
            </w:tcBorders>
          </w:tcPr>
          <w:p w14:paraId="2411A780" w14:textId="77777777" w:rsidR="00682716" w:rsidRPr="00DF2F8E" w:rsidRDefault="00682716" w:rsidP="00682716">
            <w:pPr>
              <w:pStyle w:val="CRCoverPage"/>
              <w:spacing w:after="0"/>
              <w:rPr>
                <w:noProof/>
                <w:sz w:val="8"/>
                <w:szCs w:val="8"/>
              </w:rPr>
            </w:pPr>
          </w:p>
        </w:tc>
      </w:tr>
      <w:tr w:rsidR="0040789B" w14:paraId="33AE240B" w14:textId="77777777" w:rsidTr="00C2344C">
        <w:tc>
          <w:tcPr>
            <w:tcW w:w="2694" w:type="dxa"/>
            <w:gridSpan w:val="2"/>
            <w:tcBorders>
              <w:left w:val="single" w:sz="4" w:space="0" w:color="auto"/>
            </w:tcBorders>
          </w:tcPr>
          <w:p w14:paraId="2767C10F" w14:textId="77777777" w:rsidR="0040789B" w:rsidRPr="00CE5806" w:rsidRDefault="0040789B" w:rsidP="0040789B">
            <w:pPr>
              <w:pStyle w:val="CRCoverPage"/>
              <w:tabs>
                <w:tab w:val="right" w:pos="2184"/>
              </w:tabs>
              <w:spacing w:after="0"/>
              <w:rPr>
                <w:b/>
                <w:i/>
                <w:noProof/>
              </w:rPr>
            </w:pPr>
            <w:r w:rsidRPr="00CE5806">
              <w:rPr>
                <w:b/>
                <w:i/>
                <w:noProof/>
              </w:rPr>
              <w:t>Summary of change:</w:t>
            </w:r>
          </w:p>
        </w:tc>
        <w:tc>
          <w:tcPr>
            <w:tcW w:w="6946" w:type="dxa"/>
            <w:gridSpan w:val="9"/>
            <w:tcBorders>
              <w:right w:val="single" w:sz="4" w:space="0" w:color="auto"/>
            </w:tcBorders>
            <w:shd w:val="pct30" w:color="FFFF00" w:fill="auto"/>
          </w:tcPr>
          <w:p w14:paraId="1882D59E" w14:textId="32C35B81" w:rsidR="00E17490" w:rsidRDefault="00EC29E9" w:rsidP="00E17490">
            <w:pPr>
              <w:pStyle w:val="CRCoverPage"/>
              <w:numPr>
                <w:ilvl w:val="0"/>
                <w:numId w:val="5"/>
              </w:numPr>
              <w:spacing w:after="0"/>
              <w:rPr>
                <w:noProof/>
                <w:lang w:eastAsia="zh-CN"/>
              </w:rPr>
            </w:pPr>
            <w:r>
              <w:rPr>
                <w:noProof/>
                <w:lang w:eastAsia="zh-CN"/>
              </w:rPr>
              <w:t xml:space="preserve">The UPF receives </w:t>
            </w:r>
            <w:r w:rsidR="00E17490">
              <w:t>a list of QoS flows on which access performance measurements may be performed</w:t>
            </w:r>
            <w:r w:rsidR="00E17490">
              <w:rPr>
                <w:lang w:eastAsia="zh-CN"/>
              </w:rPr>
              <w:t xml:space="preserve"> </w:t>
            </w:r>
            <w:r>
              <w:rPr>
                <w:lang w:eastAsia="zh-CN"/>
              </w:rPr>
              <w:t>from SMF.</w:t>
            </w:r>
          </w:p>
          <w:p w14:paraId="52662534" w14:textId="004D7280" w:rsidR="00D5612E" w:rsidRPr="00CE5806" w:rsidRDefault="00E17490" w:rsidP="00E17490">
            <w:pPr>
              <w:pStyle w:val="CRCoverPage"/>
              <w:numPr>
                <w:ilvl w:val="0"/>
                <w:numId w:val="5"/>
              </w:numPr>
              <w:spacing w:after="0"/>
              <w:rPr>
                <w:noProof/>
                <w:lang w:eastAsia="zh-CN"/>
              </w:rPr>
            </w:pPr>
            <w:r>
              <w:rPr>
                <w:noProof/>
                <w:lang w:eastAsia="zh-CN"/>
              </w:rPr>
              <w:t>The UPF allocates the different UDP port or MAC address per QoS flow</w:t>
            </w:r>
            <w:r w:rsidR="00DB5BDC">
              <w:rPr>
                <w:noProof/>
                <w:lang w:eastAsia="zh-CN"/>
              </w:rPr>
              <w:t xml:space="preserve"> per access</w:t>
            </w:r>
            <w:r>
              <w:rPr>
                <w:noProof/>
                <w:lang w:eastAsia="zh-CN"/>
              </w:rPr>
              <w:t xml:space="preserve">, and sends these information with the </w:t>
            </w:r>
            <w:r w:rsidR="007808E2">
              <w:rPr>
                <w:noProof/>
                <w:lang w:eastAsia="zh-CN"/>
              </w:rPr>
              <w:t xml:space="preserve">related </w:t>
            </w:r>
            <w:r>
              <w:rPr>
                <w:noProof/>
                <w:lang w:eastAsia="zh-CN"/>
              </w:rPr>
              <w:t>QFI to the SMF</w:t>
            </w:r>
          </w:p>
        </w:tc>
      </w:tr>
      <w:tr w:rsidR="0040789B" w14:paraId="7C9E96FA" w14:textId="77777777" w:rsidTr="00C2344C">
        <w:tc>
          <w:tcPr>
            <w:tcW w:w="2694" w:type="dxa"/>
            <w:gridSpan w:val="2"/>
            <w:tcBorders>
              <w:left w:val="single" w:sz="4" w:space="0" w:color="auto"/>
            </w:tcBorders>
          </w:tcPr>
          <w:p w14:paraId="3AA97FE8" w14:textId="77777777" w:rsidR="0040789B" w:rsidRDefault="0040789B" w:rsidP="0040789B">
            <w:pPr>
              <w:pStyle w:val="CRCoverPage"/>
              <w:spacing w:after="0"/>
              <w:rPr>
                <w:b/>
                <w:i/>
                <w:noProof/>
                <w:sz w:val="8"/>
                <w:szCs w:val="8"/>
              </w:rPr>
            </w:pPr>
          </w:p>
        </w:tc>
        <w:tc>
          <w:tcPr>
            <w:tcW w:w="6946" w:type="dxa"/>
            <w:gridSpan w:val="9"/>
            <w:tcBorders>
              <w:right w:val="single" w:sz="4" w:space="0" w:color="auto"/>
            </w:tcBorders>
          </w:tcPr>
          <w:p w14:paraId="139CACD1" w14:textId="77777777" w:rsidR="0040789B" w:rsidRPr="00E17490" w:rsidRDefault="0040789B" w:rsidP="0040789B">
            <w:pPr>
              <w:pStyle w:val="CRCoverPage"/>
              <w:spacing w:after="0"/>
              <w:rPr>
                <w:noProof/>
                <w:sz w:val="8"/>
                <w:szCs w:val="8"/>
              </w:rPr>
            </w:pPr>
          </w:p>
        </w:tc>
      </w:tr>
      <w:tr w:rsidR="0040789B" w14:paraId="4C2334D3" w14:textId="77777777" w:rsidTr="00C2344C">
        <w:tc>
          <w:tcPr>
            <w:tcW w:w="2694" w:type="dxa"/>
            <w:gridSpan w:val="2"/>
            <w:tcBorders>
              <w:left w:val="single" w:sz="4" w:space="0" w:color="auto"/>
              <w:bottom w:val="single" w:sz="4" w:space="0" w:color="auto"/>
            </w:tcBorders>
          </w:tcPr>
          <w:p w14:paraId="6B12F8D7" w14:textId="77777777" w:rsidR="0040789B" w:rsidRDefault="0040789B" w:rsidP="0040789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E15268" w14:textId="7DB8C318" w:rsidR="0040789B" w:rsidRDefault="00E17490" w:rsidP="00E17490">
            <w:pPr>
              <w:pStyle w:val="CRCoverPage"/>
              <w:spacing w:after="0"/>
              <w:rPr>
                <w:noProof/>
                <w:lang w:eastAsia="zh-CN"/>
              </w:rPr>
            </w:pPr>
            <w:r>
              <w:rPr>
                <w:noProof/>
                <w:lang w:eastAsia="zh-CN"/>
              </w:rPr>
              <w:t>The UPF can not allocate the different UDP port or MAC address per QoS flow</w:t>
            </w:r>
            <w:r w:rsidR="00DB5BDC">
              <w:rPr>
                <w:noProof/>
                <w:lang w:eastAsia="zh-CN"/>
              </w:rPr>
              <w:t xml:space="preserve"> per access</w:t>
            </w:r>
            <w:r>
              <w:rPr>
                <w:noProof/>
                <w:lang w:eastAsia="zh-CN"/>
              </w:rPr>
              <w:t xml:space="preserve">, and SMF cannot </w:t>
            </w:r>
            <w:r>
              <w:rPr>
                <w:lang w:eastAsia="zh-CN"/>
              </w:rPr>
              <w:t xml:space="preserve">retrieve </w:t>
            </w:r>
            <w:proofErr w:type="gramStart"/>
            <w:r>
              <w:rPr>
                <w:lang w:eastAsia="zh-CN"/>
              </w:rPr>
              <w:t>these information</w:t>
            </w:r>
            <w:proofErr w:type="gramEnd"/>
            <w:r>
              <w:rPr>
                <w:lang w:eastAsia="zh-CN"/>
              </w:rPr>
              <w:t xml:space="preserve"> from UPF.</w:t>
            </w:r>
          </w:p>
        </w:tc>
      </w:tr>
      <w:tr w:rsidR="0040789B" w14:paraId="76DA86CD" w14:textId="77777777" w:rsidTr="00C2344C">
        <w:tc>
          <w:tcPr>
            <w:tcW w:w="2694" w:type="dxa"/>
            <w:gridSpan w:val="2"/>
          </w:tcPr>
          <w:p w14:paraId="7DAE62B5" w14:textId="77777777" w:rsidR="0040789B" w:rsidRDefault="0040789B" w:rsidP="0040789B">
            <w:pPr>
              <w:pStyle w:val="CRCoverPage"/>
              <w:spacing w:after="0"/>
              <w:rPr>
                <w:b/>
                <w:i/>
                <w:noProof/>
                <w:sz w:val="8"/>
                <w:szCs w:val="8"/>
              </w:rPr>
            </w:pPr>
          </w:p>
        </w:tc>
        <w:tc>
          <w:tcPr>
            <w:tcW w:w="6946" w:type="dxa"/>
            <w:gridSpan w:val="9"/>
          </w:tcPr>
          <w:p w14:paraId="260DB4B7" w14:textId="77777777" w:rsidR="0040789B" w:rsidRDefault="0040789B" w:rsidP="0040789B">
            <w:pPr>
              <w:pStyle w:val="CRCoverPage"/>
              <w:spacing w:after="0"/>
              <w:rPr>
                <w:noProof/>
                <w:sz w:val="8"/>
                <w:szCs w:val="8"/>
              </w:rPr>
            </w:pPr>
          </w:p>
        </w:tc>
      </w:tr>
      <w:tr w:rsidR="0040789B" w14:paraId="1BCC1F18" w14:textId="77777777" w:rsidTr="00C2344C">
        <w:tc>
          <w:tcPr>
            <w:tcW w:w="2694" w:type="dxa"/>
            <w:gridSpan w:val="2"/>
            <w:tcBorders>
              <w:top w:val="single" w:sz="4" w:space="0" w:color="auto"/>
              <w:left w:val="single" w:sz="4" w:space="0" w:color="auto"/>
            </w:tcBorders>
          </w:tcPr>
          <w:p w14:paraId="38725AC3" w14:textId="77777777" w:rsidR="0040789B" w:rsidRDefault="0040789B" w:rsidP="0040789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10C116" w14:textId="178931D1" w:rsidR="0040789B" w:rsidRDefault="001577AA" w:rsidP="00B264BF">
            <w:pPr>
              <w:pStyle w:val="CRCoverPage"/>
              <w:spacing w:after="0"/>
              <w:rPr>
                <w:noProof/>
              </w:rPr>
            </w:pPr>
            <w:r w:rsidRPr="00140E21">
              <w:t>4.22.2.1</w:t>
            </w:r>
          </w:p>
        </w:tc>
      </w:tr>
      <w:tr w:rsidR="0040789B" w14:paraId="61BE810A" w14:textId="77777777" w:rsidTr="00C2344C">
        <w:tc>
          <w:tcPr>
            <w:tcW w:w="2694" w:type="dxa"/>
            <w:gridSpan w:val="2"/>
            <w:tcBorders>
              <w:left w:val="single" w:sz="4" w:space="0" w:color="auto"/>
            </w:tcBorders>
          </w:tcPr>
          <w:p w14:paraId="00D194BE" w14:textId="77777777" w:rsidR="0040789B" w:rsidRDefault="0040789B" w:rsidP="0040789B">
            <w:pPr>
              <w:pStyle w:val="CRCoverPage"/>
              <w:spacing w:after="0"/>
              <w:rPr>
                <w:b/>
                <w:i/>
                <w:noProof/>
                <w:sz w:val="8"/>
                <w:szCs w:val="8"/>
              </w:rPr>
            </w:pPr>
          </w:p>
        </w:tc>
        <w:tc>
          <w:tcPr>
            <w:tcW w:w="6946" w:type="dxa"/>
            <w:gridSpan w:val="9"/>
            <w:tcBorders>
              <w:right w:val="single" w:sz="4" w:space="0" w:color="auto"/>
            </w:tcBorders>
          </w:tcPr>
          <w:p w14:paraId="0343F945" w14:textId="77777777" w:rsidR="0040789B" w:rsidRDefault="0040789B" w:rsidP="0040789B">
            <w:pPr>
              <w:pStyle w:val="CRCoverPage"/>
              <w:spacing w:after="0"/>
              <w:rPr>
                <w:noProof/>
                <w:sz w:val="8"/>
                <w:szCs w:val="8"/>
              </w:rPr>
            </w:pPr>
          </w:p>
        </w:tc>
      </w:tr>
      <w:tr w:rsidR="0040789B" w14:paraId="1DA3B374" w14:textId="77777777" w:rsidTr="00C2344C">
        <w:tc>
          <w:tcPr>
            <w:tcW w:w="2694" w:type="dxa"/>
            <w:gridSpan w:val="2"/>
            <w:tcBorders>
              <w:left w:val="single" w:sz="4" w:space="0" w:color="auto"/>
            </w:tcBorders>
          </w:tcPr>
          <w:p w14:paraId="64695214" w14:textId="77777777" w:rsidR="0040789B" w:rsidRDefault="0040789B" w:rsidP="0040789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7EBB02" w14:textId="77777777" w:rsidR="0040789B" w:rsidRDefault="0040789B" w:rsidP="0040789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D90B3A" w14:textId="77777777" w:rsidR="0040789B" w:rsidRDefault="0040789B" w:rsidP="0040789B">
            <w:pPr>
              <w:pStyle w:val="CRCoverPage"/>
              <w:spacing w:after="0"/>
              <w:jc w:val="center"/>
              <w:rPr>
                <w:b/>
                <w:caps/>
                <w:noProof/>
              </w:rPr>
            </w:pPr>
            <w:r>
              <w:rPr>
                <w:b/>
                <w:caps/>
                <w:noProof/>
              </w:rPr>
              <w:t>N</w:t>
            </w:r>
          </w:p>
        </w:tc>
        <w:tc>
          <w:tcPr>
            <w:tcW w:w="2977" w:type="dxa"/>
            <w:gridSpan w:val="4"/>
          </w:tcPr>
          <w:p w14:paraId="08907F33" w14:textId="77777777" w:rsidR="0040789B" w:rsidRDefault="0040789B" w:rsidP="0040789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6C73D0" w14:textId="77777777" w:rsidR="0040789B" w:rsidRDefault="0040789B" w:rsidP="0040789B">
            <w:pPr>
              <w:pStyle w:val="CRCoverPage"/>
              <w:spacing w:after="0"/>
              <w:ind w:left="99"/>
              <w:rPr>
                <w:noProof/>
              </w:rPr>
            </w:pPr>
          </w:p>
        </w:tc>
      </w:tr>
      <w:tr w:rsidR="0040789B" w14:paraId="526ABADF" w14:textId="77777777" w:rsidTr="00C2344C">
        <w:tc>
          <w:tcPr>
            <w:tcW w:w="2694" w:type="dxa"/>
            <w:gridSpan w:val="2"/>
            <w:tcBorders>
              <w:left w:val="single" w:sz="4" w:space="0" w:color="auto"/>
            </w:tcBorders>
          </w:tcPr>
          <w:p w14:paraId="2C282828" w14:textId="77777777" w:rsidR="0040789B" w:rsidRDefault="0040789B" w:rsidP="0040789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995728" w14:textId="77777777" w:rsidR="0040789B" w:rsidRDefault="0040789B" w:rsidP="004078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B15E17" w14:textId="77777777" w:rsidR="0040789B" w:rsidRDefault="00EF3D84" w:rsidP="0040789B">
            <w:pPr>
              <w:pStyle w:val="CRCoverPage"/>
              <w:spacing w:after="0"/>
              <w:jc w:val="center"/>
              <w:rPr>
                <w:b/>
                <w:caps/>
                <w:noProof/>
              </w:rPr>
            </w:pPr>
            <w:r>
              <w:rPr>
                <w:b/>
                <w:caps/>
                <w:noProof/>
              </w:rPr>
              <w:t>X</w:t>
            </w:r>
          </w:p>
        </w:tc>
        <w:tc>
          <w:tcPr>
            <w:tcW w:w="2977" w:type="dxa"/>
            <w:gridSpan w:val="4"/>
          </w:tcPr>
          <w:p w14:paraId="037379EB" w14:textId="77777777" w:rsidR="0040789B" w:rsidRDefault="0040789B" w:rsidP="0040789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18CC85" w14:textId="77777777" w:rsidR="0040789B" w:rsidRDefault="0040789B" w:rsidP="0040789B">
            <w:pPr>
              <w:pStyle w:val="CRCoverPage"/>
              <w:spacing w:after="0"/>
              <w:ind w:left="99"/>
              <w:rPr>
                <w:noProof/>
              </w:rPr>
            </w:pPr>
          </w:p>
        </w:tc>
      </w:tr>
      <w:tr w:rsidR="0040789B" w14:paraId="471B5834" w14:textId="77777777" w:rsidTr="00C2344C">
        <w:tc>
          <w:tcPr>
            <w:tcW w:w="2694" w:type="dxa"/>
            <w:gridSpan w:val="2"/>
            <w:tcBorders>
              <w:left w:val="single" w:sz="4" w:space="0" w:color="auto"/>
            </w:tcBorders>
          </w:tcPr>
          <w:p w14:paraId="638FCB76" w14:textId="77777777" w:rsidR="0040789B" w:rsidRDefault="0040789B" w:rsidP="0040789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7D5C2A" w14:textId="77777777" w:rsidR="0040789B" w:rsidRDefault="0040789B" w:rsidP="004078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45791F" w14:textId="77777777" w:rsidR="0040789B" w:rsidRDefault="0040789B" w:rsidP="0040789B">
            <w:pPr>
              <w:pStyle w:val="CRCoverPage"/>
              <w:spacing w:after="0"/>
              <w:jc w:val="center"/>
              <w:rPr>
                <w:b/>
                <w:caps/>
                <w:noProof/>
              </w:rPr>
            </w:pPr>
            <w:r>
              <w:rPr>
                <w:b/>
                <w:caps/>
                <w:noProof/>
              </w:rPr>
              <w:t>X</w:t>
            </w:r>
          </w:p>
        </w:tc>
        <w:tc>
          <w:tcPr>
            <w:tcW w:w="2977" w:type="dxa"/>
            <w:gridSpan w:val="4"/>
          </w:tcPr>
          <w:p w14:paraId="66446723" w14:textId="77777777" w:rsidR="0040789B" w:rsidRDefault="0040789B" w:rsidP="0040789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35917D" w14:textId="77777777" w:rsidR="0040789B" w:rsidRDefault="0040789B" w:rsidP="0040789B">
            <w:pPr>
              <w:pStyle w:val="CRCoverPage"/>
              <w:spacing w:after="0"/>
              <w:ind w:left="99"/>
              <w:rPr>
                <w:noProof/>
              </w:rPr>
            </w:pPr>
          </w:p>
        </w:tc>
      </w:tr>
      <w:tr w:rsidR="0040789B" w14:paraId="13E90E29" w14:textId="77777777" w:rsidTr="00C2344C">
        <w:tc>
          <w:tcPr>
            <w:tcW w:w="2694" w:type="dxa"/>
            <w:gridSpan w:val="2"/>
            <w:tcBorders>
              <w:left w:val="single" w:sz="4" w:space="0" w:color="auto"/>
            </w:tcBorders>
          </w:tcPr>
          <w:p w14:paraId="7F139D07" w14:textId="77777777" w:rsidR="0040789B" w:rsidRDefault="0040789B" w:rsidP="0040789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7C0317" w14:textId="77777777" w:rsidR="0040789B" w:rsidRDefault="0040789B" w:rsidP="004078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8F5269" w14:textId="77777777" w:rsidR="0040789B" w:rsidRDefault="0040789B" w:rsidP="0040789B">
            <w:pPr>
              <w:pStyle w:val="CRCoverPage"/>
              <w:spacing w:after="0"/>
              <w:jc w:val="center"/>
              <w:rPr>
                <w:b/>
                <w:caps/>
                <w:noProof/>
              </w:rPr>
            </w:pPr>
            <w:r>
              <w:rPr>
                <w:b/>
                <w:caps/>
                <w:noProof/>
              </w:rPr>
              <w:t>X</w:t>
            </w:r>
          </w:p>
        </w:tc>
        <w:tc>
          <w:tcPr>
            <w:tcW w:w="2977" w:type="dxa"/>
            <w:gridSpan w:val="4"/>
          </w:tcPr>
          <w:p w14:paraId="235963CF" w14:textId="77777777" w:rsidR="0040789B" w:rsidRDefault="0040789B" w:rsidP="0040789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56B1A0" w14:textId="77777777" w:rsidR="0040789B" w:rsidRDefault="0040789B" w:rsidP="0040789B">
            <w:pPr>
              <w:pStyle w:val="CRCoverPage"/>
              <w:spacing w:after="0"/>
              <w:ind w:left="99"/>
              <w:rPr>
                <w:noProof/>
              </w:rPr>
            </w:pPr>
          </w:p>
        </w:tc>
      </w:tr>
      <w:tr w:rsidR="0040789B" w14:paraId="5F3E35AE" w14:textId="77777777" w:rsidTr="00C2344C">
        <w:tc>
          <w:tcPr>
            <w:tcW w:w="2694" w:type="dxa"/>
            <w:gridSpan w:val="2"/>
            <w:tcBorders>
              <w:left w:val="single" w:sz="4" w:space="0" w:color="auto"/>
            </w:tcBorders>
          </w:tcPr>
          <w:p w14:paraId="6ED0F5DC" w14:textId="77777777" w:rsidR="0040789B" w:rsidRDefault="0040789B" w:rsidP="0040789B">
            <w:pPr>
              <w:pStyle w:val="CRCoverPage"/>
              <w:spacing w:after="0"/>
              <w:rPr>
                <w:b/>
                <w:i/>
                <w:noProof/>
              </w:rPr>
            </w:pPr>
          </w:p>
        </w:tc>
        <w:tc>
          <w:tcPr>
            <w:tcW w:w="6946" w:type="dxa"/>
            <w:gridSpan w:val="9"/>
            <w:tcBorders>
              <w:right w:val="single" w:sz="4" w:space="0" w:color="auto"/>
            </w:tcBorders>
          </w:tcPr>
          <w:p w14:paraId="6174F740" w14:textId="77777777" w:rsidR="0040789B" w:rsidRDefault="0040789B" w:rsidP="0040789B">
            <w:pPr>
              <w:pStyle w:val="CRCoverPage"/>
              <w:spacing w:after="0"/>
              <w:rPr>
                <w:noProof/>
              </w:rPr>
            </w:pPr>
          </w:p>
        </w:tc>
      </w:tr>
      <w:tr w:rsidR="0040789B" w14:paraId="55F32A14" w14:textId="77777777" w:rsidTr="00C2344C">
        <w:tc>
          <w:tcPr>
            <w:tcW w:w="2694" w:type="dxa"/>
            <w:gridSpan w:val="2"/>
            <w:tcBorders>
              <w:left w:val="single" w:sz="4" w:space="0" w:color="auto"/>
              <w:bottom w:val="single" w:sz="4" w:space="0" w:color="auto"/>
            </w:tcBorders>
          </w:tcPr>
          <w:p w14:paraId="709E2F79" w14:textId="77777777" w:rsidR="0040789B" w:rsidRDefault="0040789B" w:rsidP="0040789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9017EF" w14:textId="77777777" w:rsidR="0040789B" w:rsidRDefault="0040789B" w:rsidP="0040789B">
            <w:pPr>
              <w:pStyle w:val="CRCoverPage"/>
              <w:spacing w:after="0"/>
              <w:ind w:left="100"/>
              <w:rPr>
                <w:noProof/>
              </w:rPr>
            </w:pPr>
          </w:p>
        </w:tc>
      </w:tr>
      <w:tr w:rsidR="0040789B" w:rsidRPr="008863B9" w14:paraId="349DD45B" w14:textId="77777777" w:rsidTr="00C2344C">
        <w:tc>
          <w:tcPr>
            <w:tcW w:w="2694" w:type="dxa"/>
            <w:gridSpan w:val="2"/>
            <w:tcBorders>
              <w:top w:val="single" w:sz="4" w:space="0" w:color="auto"/>
              <w:bottom w:val="single" w:sz="4" w:space="0" w:color="auto"/>
            </w:tcBorders>
          </w:tcPr>
          <w:p w14:paraId="6CA21DA6" w14:textId="77777777" w:rsidR="0040789B" w:rsidRPr="008863B9" w:rsidRDefault="0040789B" w:rsidP="0040789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2586816" w14:textId="77777777" w:rsidR="0040789B" w:rsidRPr="008863B9" w:rsidRDefault="0040789B" w:rsidP="0040789B">
            <w:pPr>
              <w:pStyle w:val="CRCoverPage"/>
              <w:spacing w:after="0"/>
              <w:ind w:left="100"/>
              <w:rPr>
                <w:noProof/>
                <w:sz w:val="8"/>
                <w:szCs w:val="8"/>
              </w:rPr>
            </w:pPr>
          </w:p>
        </w:tc>
      </w:tr>
      <w:tr w:rsidR="0040789B" w14:paraId="6045C3D1" w14:textId="77777777" w:rsidTr="00C2344C">
        <w:tc>
          <w:tcPr>
            <w:tcW w:w="2694" w:type="dxa"/>
            <w:gridSpan w:val="2"/>
            <w:tcBorders>
              <w:top w:val="single" w:sz="4" w:space="0" w:color="auto"/>
              <w:left w:val="single" w:sz="4" w:space="0" w:color="auto"/>
              <w:bottom w:val="single" w:sz="4" w:space="0" w:color="auto"/>
            </w:tcBorders>
          </w:tcPr>
          <w:p w14:paraId="25E88206" w14:textId="77777777" w:rsidR="0040789B" w:rsidRDefault="0040789B" w:rsidP="0040789B">
            <w:pPr>
              <w:pStyle w:val="CRCoverPage"/>
              <w:tabs>
                <w:tab w:val="right" w:pos="2184"/>
              </w:tabs>
              <w:spacing w:after="0"/>
              <w:rPr>
                <w:b/>
                <w:i/>
                <w:noProof/>
              </w:rPr>
            </w:pPr>
            <w:bookmarkStart w:id="2"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D0E749" w14:textId="77777777" w:rsidR="0040789B" w:rsidRDefault="0040789B" w:rsidP="0040789B">
            <w:pPr>
              <w:pStyle w:val="CRCoverPage"/>
              <w:spacing w:after="0"/>
              <w:ind w:left="100"/>
              <w:rPr>
                <w:noProof/>
              </w:rPr>
            </w:pPr>
          </w:p>
        </w:tc>
      </w:tr>
      <w:bookmarkEnd w:id="2"/>
    </w:tbl>
    <w:p w14:paraId="6F762322" w14:textId="77777777" w:rsidR="00EA665B" w:rsidRDefault="00EA665B" w:rsidP="00EA665B">
      <w:pPr>
        <w:pStyle w:val="CRCoverPage"/>
        <w:spacing w:after="0"/>
        <w:rPr>
          <w:noProof/>
          <w:sz w:val="8"/>
          <w:szCs w:val="8"/>
        </w:rPr>
      </w:pPr>
    </w:p>
    <w:p w14:paraId="222EB302" w14:textId="77777777" w:rsidR="00EA665B" w:rsidRDefault="00EA665B" w:rsidP="0033434A">
      <w:pPr>
        <w:pStyle w:val="CRCoverPage"/>
        <w:outlineLvl w:val="0"/>
        <w:rPr>
          <w:b/>
          <w:noProof/>
          <w:color w:val="3333FF"/>
          <w:sz w:val="24"/>
        </w:rPr>
      </w:pPr>
    </w:p>
    <w:bookmarkEnd w:id="0"/>
    <w:p w14:paraId="4141B00D"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00BBC31"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2A07FED5" w14:textId="77777777" w:rsidR="00AB06E5" w:rsidRPr="00140E21" w:rsidRDefault="00AB06E5" w:rsidP="00AB06E5">
      <w:pPr>
        <w:pStyle w:val="Heading4"/>
      </w:pPr>
      <w:bookmarkStart w:id="3" w:name="_Toc83355427"/>
      <w:bookmarkStart w:id="4" w:name="_Toc75411670"/>
      <w:r w:rsidRPr="00140E21">
        <w:t>4.22.2.1</w:t>
      </w:r>
      <w:r w:rsidRPr="00140E21">
        <w:tab/>
        <w:t>Non-roaming and Roaming with Local Breakout</w:t>
      </w:r>
      <w:bookmarkEnd w:id="3"/>
    </w:p>
    <w:p w14:paraId="0FC7F4D1" w14:textId="77777777" w:rsidR="00AB06E5" w:rsidRPr="00140E21" w:rsidRDefault="00AB06E5" w:rsidP="00AB06E5">
      <w:r w:rsidRPr="00140E21">
        <w:t>The signalling flow for a MA PDU Session establishment when the UE is not roaming, or when the UE is roaming and the PDU Session Anchor (PSA) is located in the VPLMN, is based on the signalling flow in Figure 4.3.2.2.1-1 with the following differences and clarifications:</w:t>
      </w:r>
    </w:p>
    <w:p w14:paraId="0507BBB0" w14:textId="77777777" w:rsidR="00AB06E5" w:rsidRPr="00140E21" w:rsidRDefault="00AB06E5" w:rsidP="00AB06E5">
      <w:pPr>
        <w:pStyle w:val="B1"/>
      </w:pPr>
      <w:r w:rsidRPr="00140E21">
        <w:t>-</w:t>
      </w:r>
      <w:r w:rsidRPr="00140E21">
        <w:tab/>
        <w:t>The PDU Session Establishment Request message may be sent over the 3GPP access or over the non-3GPP access. In the steps below, it is assumed that it is sent over the 3GPP access</w:t>
      </w:r>
      <w:r>
        <w:t>, unless otherwise specified</w:t>
      </w:r>
      <w:r w:rsidRPr="00140E21">
        <w:t>.</w:t>
      </w:r>
    </w:p>
    <w:p w14:paraId="14B8068A" w14:textId="77777777" w:rsidR="00AB06E5" w:rsidRPr="00140E21" w:rsidRDefault="00AB06E5" w:rsidP="00AB06E5">
      <w:pPr>
        <w:pStyle w:val="B1"/>
      </w:pPr>
      <w:r w:rsidRPr="00140E21">
        <w:t>-</w:t>
      </w:r>
      <w:r w:rsidRPr="00140E21">
        <w:tab/>
        <w:t xml:space="preserve">In step 1, the UE provides </w:t>
      </w:r>
      <w:r>
        <w:t xml:space="preserve">Request Type as </w:t>
      </w:r>
      <w:r w:rsidRPr="00140E21">
        <w:t xml:space="preserve">"MA PDU Request" </w:t>
      </w:r>
      <w:r>
        <w:t>in UL NAS Transport message</w:t>
      </w:r>
      <w:r w:rsidRPr="00140E21">
        <w:t xml:space="preserve"> and </w:t>
      </w:r>
      <w:r>
        <w:t xml:space="preserve">its </w:t>
      </w:r>
      <w:r w:rsidRPr="00140E21">
        <w:t xml:space="preserve">ATSSS </w:t>
      </w:r>
      <w:r>
        <w:t>Capabilities</w:t>
      </w:r>
      <w:r w:rsidRPr="00140E21">
        <w:t xml:space="preserve"> as defined in clause 5.32.2 </w:t>
      </w:r>
      <w:r>
        <w:t>of</w:t>
      </w:r>
      <w:r w:rsidRPr="00140E21">
        <w:t xml:space="preserve"> TS</w:t>
      </w:r>
      <w:r>
        <w:t> </w:t>
      </w:r>
      <w:r w:rsidRPr="00140E21">
        <w:t>23.501</w:t>
      </w:r>
      <w:r>
        <w:t> </w:t>
      </w:r>
      <w:r w:rsidRPr="00140E21">
        <w:t>[2]</w:t>
      </w:r>
      <w:r>
        <w:t xml:space="preserve"> in PDU Session Establishment Request message</w:t>
      </w:r>
      <w:r w:rsidRPr="00140E21">
        <w:t>.</w:t>
      </w:r>
    </w:p>
    <w:p w14:paraId="72DF8710" w14:textId="77777777" w:rsidR="00AB06E5" w:rsidRPr="00140E21" w:rsidRDefault="00AB06E5" w:rsidP="00AB06E5">
      <w:pPr>
        <w:pStyle w:val="B1"/>
      </w:pPr>
      <w:r w:rsidRPr="00140E21">
        <w:tab/>
        <w:t>The "MA PDU Request" Request Type</w:t>
      </w:r>
      <w:r>
        <w:t xml:space="preserve"> in the UL NAS Transport message</w:t>
      </w:r>
      <w:r w:rsidRPr="00140E21">
        <w:t xml:space="preserve"> indicate to the network that this PDU Session Establishment Request is to establish a new MA PDU Session and to apply the ATSSS-LL functionality, or the MPTCP functionality, or both functionalities, for steering the traffic of this MA PDU session.</w:t>
      </w:r>
    </w:p>
    <w:p w14:paraId="044D7417" w14:textId="77777777" w:rsidR="00AB06E5" w:rsidRPr="00140E21" w:rsidRDefault="00AB06E5" w:rsidP="00AB06E5">
      <w:pPr>
        <w:pStyle w:val="B1"/>
      </w:pPr>
      <w:r w:rsidRPr="00140E21">
        <w:tab/>
        <w:t>If the UE requests an S-NSSAI and the UE is registered over both accesses, it shall request an S-NSSAI that is allowed on both accesses.</w:t>
      </w:r>
    </w:p>
    <w:p w14:paraId="2A6B52D3" w14:textId="77777777" w:rsidR="00AB06E5" w:rsidRPr="00140E21" w:rsidRDefault="00AB06E5" w:rsidP="00AB06E5">
      <w:pPr>
        <w:pStyle w:val="B1"/>
      </w:pPr>
      <w:r w:rsidRPr="00140E21">
        <w:t>-</w:t>
      </w:r>
      <w:r w:rsidRPr="00140E21">
        <w:tab/>
        <w:t>In step 2, if the AMF supports MA PDU sessions, then the AMF selects an SMF, which supports MA PDU sessions.</w:t>
      </w:r>
      <w:r>
        <w:t xml:space="preserve"> </w:t>
      </w:r>
      <w:r w:rsidRPr="00140E21">
        <w:t xml:space="preserve">In step 3, the AMF informs the SMF that the request is for a MA PDU Session </w:t>
      </w:r>
      <w:r>
        <w:t xml:space="preserve">by including </w:t>
      </w:r>
      <w:r w:rsidRPr="00140E21">
        <w:t>"MA PDU Request" indication and, in addition, it indicates to SMF whether the UE is registered over both accesses. If the AMF determines that the UE is registered via both accesses but the requested S-NSSAI is not allowed on both accesses, then the AMF shall reject the MA PDU session establishment.</w:t>
      </w:r>
    </w:p>
    <w:p w14:paraId="72553287" w14:textId="77777777" w:rsidR="00AB06E5" w:rsidRDefault="00AB06E5" w:rsidP="00AB06E5">
      <w:pPr>
        <w:pStyle w:val="B1"/>
      </w:pPr>
      <w:r>
        <w:tab/>
        <w:t>The AMF shall reject the PDU Session Establishment request if the request is for a LADN.</w:t>
      </w:r>
    </w:p>
    <w:p w14:paraId="498068FE" w14:textId="77777777" w:rsidR="00AB06E5" w:rsidRDefault="00AB06E5" w:rsidP="00AB06E5">
      <w:pPr>
        <w:pStyle w:val="B1"/>
      </w:pPr>
      <w:r>
        <w:t>-</w:t>
      </w:r>
      <w:r>
        <w:tab/>
        <w:t>In step 4, the SMF retrieves, via Session Management subscription data, the information whether the MA PDU session is allowed or not.</w:t>
      </w:r>
    </w:p>
    <w:p w14:paraId="5E48AD2A" w14:textId="77777777" w:rsidR="00AB06E5" w:rsidRPr="00140E21" w:rsidRDefault="00AB06E5" w:rsidP="00AB06E5">
      <w:pPr>
        <w:pStyle w:val="B1"/>
      </w:pPr>
      <w:r w:rsidRPr="00140E21">
        <w:t>-</w:t>
      </w:r>
      <w:r w:rsidRPr="00140E21">
        <w:tab/>
        <w:t>In step 7,</w:t>
      </w:r>
      <w:r>
        <w:t xml:space="preserve"> if dynamic PCC is to be used for the MA PDU Session,</w:t>
      </w:r>
      <w:r w:rsidRPr="00140E21">
        <w:t xml:space="preserve"> the SMF sends an "MA PDU Request" indication to the PCF in the SM Policy Control Create message</w:t>
      </w:r>
      <w:r>
        <w:t xml:space="preserve"> and the ATSSS Capabilities of the MA PDU session</w:t>
      </w:r>
      <w:r w:rsidRPr="00140E21">
        <w:t>.</w:t>
      </w:r>
      <w:r>
        <w:t xml:space="preserve"> The SMF provides the currently used Access Type(s) and RAT Type(s) to the PCF.</w:t>
      </w:r>
      <w:r w:rsidRPr="00140E21">
        <w:t xml:space="preserve"> The PCF decides whether the MA PDU session is allowed or not based on operator policy and subscription data.</w:t>
      </w:r>
    </w:p>
    <w:p w14:paraId="25281CBF" w14:textId="77777777" w:rsidR="00AB06E5" w:rsidRPr="00140E21" w:rsidRDefault="00AB06E5" w:rsidP="00AB06E5">
      <w:pPr>
        <w:pStyle w:val="B1"/>
      </w:pPr>
      <w:r w:rsidRPr="00140E21">
        <w:tab/>
        <w:t>The PCF provides PCC rules that include</w:t>
      </w:r>
      <w:r>
        <w:t xml:space="preserve"> MA PDU session</w:t>
      </w:r>
      <w:r w:rsidRPr="00140E21">
        <w:t xml:space="preserve"> control information, as specified in TS</w:t>
      </w:r>
      <w:r>
        <w:t> </w:t>
      </w:r>
      <w:r w:rsidRPr="00140E21">
        <w:t>23.503</w:t>
      </w:r>
      <w:r>
        <w:t> </w:t>
      </w:r>
      <w:r w:rsidRPr="00140E21">
        <w:t xml:space="preserve">[20]. From the received PCC rules, the SMF derives (a) ATSSS rules, which will be sent to UE for controlling the traffic steering, </w:t>
      </w:r>
      <w:proofErr w:type="gramStart"/>
      <w:r w:rsidRPr="00140E21">
        <w:t>switching</w:t>
      </w:r>
      <w:proofErr w:type="gramEnd"/>
      <w:r w:rsidRPr="00140E21">
        <w:t xml:space="preserve"> and splitting in the uplink direction, and (b) N4 rules, which will be sent to UPF for controlling the traffic steering, switching and splitting in the downlink direction. If the UE indicates the support of "ATSSS-LL Capability", the SMF may derive the Measurement Assistance Information.</w:t>
      </w:r>
    </w:p>
    <w:p w14:paraId="0EE381DD" w14:textId="77777777" w:rsidR="00AB06E5" w:rsidRDefault="00AB06E5" w:rsidP="00AB06E5">
      <w:pPr>
        <w:pStyle w:val="B1"/>
      </w:pPr>
      <w:r>
        <w:tab/>
        <w:t>If the SMF receives a UP Security Policy for the PDU Session with Integrity Protection set to "Required" and the MA PDU session is being established over non-3GPP access, the SMF does not verify whether the access can satisfy the UP Security Policy.</w:t>
      </w:r>
    </w:p>
    <w:p w14:paraId="48F9B0C9" w14:textId="77777777" w:rsidR="00AB06E5" w:rsidRPr="00140E21" w:rsidRDefault="00AB06E5" w:rsidP="00AB06E5">
      <w:pPr>
        <w:pStyle w:val="B1"/>
      </w:pPr>
      <w:r w:rsidRPr="00140E21">
        <w:t>-</w:t>
      </w:r>
      <w:r w:rsidRPr="00140E21">
        <w:tab/>
        <w:t xml:space="preserve">In the remaining steps of Figure 4.3.2.2.1-1, the SMF establishes the user-plane resources over the 3GPP access, </w:t>
      </w:r>
      <w:proofErr w:type="gramStart"/>
      <w:r w:rsidRPr="00140E21">
        <w:t>i.e.</w:t>
      </w:r>
      <w:proofErr w:type="gramEnd"/>
      <w:r w:rsidRPr="00140E21">
        <w:t xml:space="preserve"> over the access where the PDU Session Establishment Request was sent on:</w:t>
      </w:r>
    </w:p>
    <w:p w14:paraId="2DFFDD05" w14:textId="2E5570AF" w:rsidR="00AB06E5" w:rsidRPr="00140E21" w:rsidRDefault="00AB06E5" w:rsidP="00AB06E5">
      <w:pPr>
        <w:pStyle w:val="B2"/>
      </w:pPr>
      <w:r w:rsidRPr="00140E21">
        <w:t>-</w:t>
      </w:r>
      <w:r w:rsidRPr="00140E21">
        <w:tab/>
        <w:t>In step 10, the N4 rules derived by SMF for the MA PDU session are sent to UPF</w:t>
      </w:r>
      <w:r>
        <w:t xml:space="preserve"> and two N3 UL CN tunnels info are allocated by the UPF</w:t>
      </w:r>
      <w:r w:rsidRPr="00140E21">
        <w:t>. If the ATSSS</w:t>
      </w:r>
      <w:r>
        <w:t xml:space="preserve"> LL functionality is supported for</w:t>
      </w:r>
      <w:r w:rsidRPr="00140E21">
        <w:t xml:space="preserve"> MA PDU Session, the SMF may instruct the UPF to initiate performance measurement for this MA PDU Session.</w:t>
      </w:r>
      <w:r>
        <w:t xml:space="preserve"> If the MPTCP functionality is supported for the MA PDU Session, the SMF may instruct the UPF to activate MPTCP functionality for this MA PDU Session.</w:t>
      </w:r>
      <w:r w:rsidRPr="00140E21">
        <w:t xml:space="preserve"> In step 10a, the UPF allocates addressing information for the Performance Measurement Function (PMF) in the UPF. </w:t>
      </w:r>
      <w:ins w:id="5" w:author="HuaweiUser" w:date="2021-06-26T15:04:00Z">
        <w:r>
          <w:t xml:space="preserve">If the UPF receives </w:t>
        </w:r>
      </w:ins>
      <w:ins w:id="6" w:author="Nokia-User2" w:date="2021-10-15T15:50:00Z">
        <w:r w:rsidR="002E6AB9">
          <w:t xml:space="preserve">from </w:t>
        </w:r>
        <w:proofErr w:type="spellStart"/>
        <w:r w:rsidR="002E6AB9">
          <w:t>SMF</w:t>
        </w:r>
      </w:ins>
      <w:ins w:id="7" w:author="HuaweiUser" w:date="2021-06-26T15:04:00Z">
        <w:del w:id="8" w:author="Nokia-User2" w:date="2021-10-15T15:50:00Z">
          <w:r w:rsidDel="0061613E">
            <w:delText xml:space="preserve">the </w:delText>
          </w:r>
        </w:del>
        <w:r>
          <w:t>a</w:t>
        </w:r>
        <w:proofErr w:type="spellEnd"/>
        <w:r>
          <w:t xml:space="preserve"> list of QoS flows over which access performance measurements may be performed</w:t>
        </w:r>
        <w:del w:id="9" w:author="Nokia-User2" w:date="2021-10-15T15:50:00Z">
          <w:r w:rsidDel="002E6AB9">
            <w:delText xml:space="preserve"> from SMF</w:delText>
          </w:r>
        </w:del>
      </w:ins>
      <w:ins w:id="10" w:author="HuaweiUser" w:date="2021-06-26T15:05:00Z">
        <w:r>
          <w:t>, the UPF allocates</w:t>
        </w:r>
        <w:del w:id="11" w:author="Nokia-User2" w:date="2021-10-15T15:50:00Z">
          <w:r w:rsidDel="002E6AB9">
            <w:delText xml:space="preserve"> the</w:delText>
          </w:r>
        </w:del>
        <w:r>
          <w:t xml:space="preserve"> </w:t>
        </w:r>
      </w:ins>
      <w:ins w:id="12" w:author="HuaweiUser" w:date="2021-06-26T15:08:00Z">
        <w:r>
          <w:t xml:space="preserve">different </w:t>
        </w:r>
      </w:ins>
      <w:ins w:id="13" w:author="HuaweiUser" w:date="2021-06-26T15:05:00Z">
        <w:r>
          <w:t>UDP port</w:t>
        </w:r>
      </w:ins>
      <w:ins w:id="14" w:author="Nokia-User2" w:date="2021-10-15T15:50:00Z">
        <w:r w:rsidR="002E6AB9">
          <w:t>s</w:t>
        </w:r>
      </w:ins>
      <w:ins w:id="15" w:author="HuaweiUser" w:date="2021-06-26T15:07:00Z">
        <w:r>
          <w:t xml:space="preserve"> or </w:t>
        </w:r>
      </w:ins>
      <w:ins w:id="16" w:author="HuaweiUser" w:date="2021-06-26T15:08:00Z">
        <w:r>
          <w:t xml:space="preserve">different </w:t>
        </w:r>
      </w:ins>
      <w:ins w:id="17" w:author="HuaweiUser" w:date="2021-06-26T15:07:00Z">
        <w:r>
          <w:t>MAC address</w:t>
        </w:r>
      </w:ins>
      <w:ins w:id="18" w:author="Nokia-User2" w:date="2021-10-15T15:50:00Z">
        <w:r w:rsidR="002E6AB9">
          <w:t>es</w:t>
        </w:r>
      </w:ins>
      <w:ins w:id="19" w:author="HuaweiUser" w:date="2021-06-26T15:05:00Z">
        <w:r>
          <w:t xml:space="preserve"> per QoS flow</w:t>
        </w:r>
      </w:ins>
      <w:ins w:id="20" w:author="HuaweiUser" w:date="2021-09-16T14:59:00Z">
        <w:r>
          <w:t xml:space="preserve"> per access</w:t>
        </w:r>
      </w:ins>
      <w:ins w:id="21" w:author="HuaweiUser" w:date="2021-06-26T15:05:00Z">
        <w:r>
          <w:t xml:space="preserve">. </w:t>
        </w:r>
      </w:ins>
      <w:r w:rsidRPr="00140E21">
        <w:t>In step 10b, the UPF sends the addressing information for the PMF in the UPF to the SMF.</w:t>
      </w:r>
      <w:ins w:id="22" w:author="HuaweiUser" w:date="2021-06-26T15:05:00Z">
        <w:r>
          <w:t xml:space="preserve"> If </w:t>
        </w:r>
        <w:del w:id="23" w:author="Nokia-User2" w:date="2021-10-15T15:51:00Z">
          <w:r w:rsidDel="002E6AB9">
            <w:delText>the</w:delText>
          </w:r>
        </w:del>
      </w:ins>
      <w:ins w:id="24" w:author="HuaweiUser" w:date="2021-06-26T15:06:00Z">
        <w:del w:id="25" w:author="Nokia-User2" w:date="2021-10-15T15:51:00Z">
          <w:r w:rsidDel="002E6AB9">
            <w:delText xml:space="preserve"> </w:delText>
          </w:r>
        </w:del>
        <w:r>
          <w:t>UDP port</w:t>
        </w:r>
      </w:ins>
      <w:ins w:id="26" w:author="Nokia-User2" w:date="2021-10-15T15:51:00Z">
        <w:r w:rsidR="002E6AB9">
          <w:t>s</w:t>
        </w:r>
      </w:ins>
      <w:ins w:id="27" w:author="HuaweiUser" w:date="2021-06-26T15:06:00Z">
        <w:r>
          <w:t xml:space="preserve"> </w:t>
        </w:r>
      </w:ins>
      <w:ins w:id="28" w:author="HuaweiUser" w:date="2021-06-26T15:08:00Z">
        <w:r>
          <w:t>or MAC address</w:t>
        </w:r>
      </w:ins>
      <w:ins w:id="29" w:author="Nokia-User2" w:date="2021-10-15T15:51:00Z">
        <w:r w:rsidR="002E6AB9">
          <w:t>es</w:t>
        </w:r>
      </w:ins>
      <w:ins w:id="30" w:author="HuaweiUser" w:date="2021-06-26T15:08:00Z">
        <w:r>
          <w:t xml:space="preserve"> </w:t>
        </w:r>
      </w:ins>
      <w:ins w:id="31" w:author="HuaweiUser" w:date="2021-06-26T15:06:00Z">
        <w:del w:id="32" w:author="Nokia-User2" w:date="2021-10-15T15:51:00Z">
          <w:r w:rsidDel="002E6AB9">
            <w:delText>is</w:delText>
          </w:r>
        </w:del>
      </w:ins>
      <w:ins w:id="33" w:author="Nokia-User2" w:date="2021-10-15T15:51:00Z">
        <w:r w:rsidR="002E6AB9">
          <w:t>are</w:t>
        </w:r>
      </w:ins>
      <w:ins w:id="34" w:author="HuaweiUser" w:date="2021-06-26T15:06:00Z">
        <w:r>
          <w:t xml:space="preserve"> allocated </w:t>
        </w:r>
      </w:ins>
      <w:ins w:id="35" w:author="HuaweiUser" w:date="2021-06-26T15:07:00Z">
        <w:r>
          <w:t>per QoS flow</w:t>
        </w:r>
      </w:ins>
      <w:ins w:id="36" w:author="HuaweiUser" w:date="2021-09-16T15:00:00Z">
        <w:r>
          <w:t xml:space="preserve"> </w:t>
        </w:r>
      </w:ins>
      <w:ins w:id="37" w:author="Nokia-User2" w:date="2021-10-15T15:51:00Z">
        <w:r w:rsidR="002E6AB9">
          <w:t xml:space="preserve">and </w:t>
        </w:r>
      </w:ins>
      <w:ins w:id="38" w:author="HuaweiUser" w:date="2021-09-16T15:00:00Z">
        <w:r>
          <w:t>per access</w:t>
        </w:r>
      </w:ins>
      <w:ins w:id="39" w:author="HuaweiUser" w:date="2021-06-26T15:07:00Z">
        <w:r>
          <w:t xml:space="preserve">, the UPF sends the </w:t>
        </w:r>
      </w:ins>
      <w:ins w:id="40" w:author="HuaweiUser" w:date="2021-06-26T15:09:00Z">
        <w:r>
          <w:t xml:space="preserve">PMF IP </w:t>
        </w:r>
      </w:ins>
      <w:ins w:id="41" w:author="HuaweiUser" w:date="2021-06-26T15:07:00Z">
        <w:r>
          <w:t>address information and UDP port</w:t>
        </w:r>
      </w:ins>
      <w:ins w:id="42" w:author="Nokia-User2" w:date="2021-10-15T15:51:00Z">
        <w:r w:rsidR="002E6AB9">
          <w:t>s</w:t>
        </w:r>
      </w:ins>
      <w:ins w:id="43" w:author="HuaweiUser" w:date="2021-06-26T15:07:00Z">
        <w:r>
          <w:t xml:space="preserve"> </w:t>
        </w:r>
      </w:ins>
      <w:ins w:id="44" w:author="HuaweiUser" w:date="2021-06-26T15:09:00Z">
        <w:r>
          <w:t>w</w:t>
        </w:r>
      </w:ins>
      <w:ins w:id="45" w:author="HuaweiUser" w:date="2021-06-26T15:08:00Z">
        <w:r>
          <w:t>ith the related QFI to the SMF</w:t>
        </w:r>
      </w:ins>
      <w:ins w:id="46" w:author="HuaweiUser" w:date="2021-06-26T15:09:00Z">
        <w:r>
          <w:t xml:space="preserve"> </w:t>
        </w:r>
        <w:del w:id="47" w:author="Nokia-User2" w:date="2021-10-15T15:51:00Z">
          <w:r w:rsidDel="002E6AB9">
            <w:delText>for</w:delText>
          </w:r>
        </w:del>
      </w:ins>
      <w:ins w:id="48" w:author="Nokia-User2" w:date="2021-10-15T15:51:00Z">
        <w:r w:rsidR="002E6AB9">
          <w:t>in case of</w:t>
        </w:r>
      </w:ins>
      <w:ins w:id="49" w:author="HuaweiUser" w:date="2021-06-26T15:09:00Z">
        <w:r>
          <w:t xml:space="preserve"> IP PDU session</w:t>
        </w:r>
      </w:ins>
      <w:ins w:id="50" w:author="Nokia-User2" w:date="2021-10-15T15:51:00Z">
        <w:r w:rsidR="002E6AB9">
          <w:t>s</w:t>
        </w:r>
      </w:ins>
      <w:ins w:id="51" w:author="HuaweiUser" w:date="2021-06-26T15:09:00Z">
        <w:r>
          <w:t xml:space="preserve">, </w:t>
        </w:r>
        <w:del w:id="52" w:author="Nokia-User2" w:date="2021-10-15T15:52:00Z">
          <w:r w:rsidDel="002E6AB9">
            <w:delText>or</w:delText>
          </w:r>
        </w:del>
      </w:ins>
      <w:ins w:id="53" w:author="Nokia-User2" w:date="2021-10-15T15:52:00Z">
        <w:r w:rsidR="002E6AB9">
          <w:t>and</w:t>
        </w:r>
      </w:ins>
      <w:ins w:id="54" w:author="HuaweiUser" w:date="2021-06-26T15:09:00Z">
        <w:r>
          <w:t xml:space="preserve"> sends the </w:t>
        </w:r>
      </w:ins>
      <w:ins w:id="55" w:author="HuaweiUser" w:date="2021-06-26T15:10:00Z">
        <w:r>
          <w:t>MAC address</w:t>
        </w:r>
      </w:ins>
      <w:ins w:id="56" w:author="Nokia-User2" w:date="2021-10-15T15:52:00Z">
        <w:r w:rsidR="002E6AB9">
          <w:t>es</w:t>
        </w:r>
      </w:ins>
      <w:ins w:id="57" w:author="HuaweiUser" w:date="2021-06-26T15:10:00Z">
        <w:r>
          <w:t xml:space="preserve"> with the related QFI to the SMF </w:t>
        </w:r>
        <w:del w:id="58" w:author="Nokia-User2" w:date="2021-10-15T15:52:00Z">
          <w:r w:rsidDel="002E6AB9">
            <w:delText>for</w:delText>
          </w:r>
        </w:del>
      </w:ins>
      <w:ins w:id="59" w:author="Nokia-User2" w:date="2021-10-15T15:52:00Z">
        <w:r w:rsidR="002E6AB9">
          <w:t>in case of</w:t>
        </w:r>
      </w:ins>
      <w:ins w:id="60" w:author="HuaweiUser" w:date="2021-06-26T15:10:00Z">
        <w:r>
          <w:t xml:space="preserve"> Ethernet PDU session</w:t>
        </w:r>
      </w:ins>
      <w:ins w:id="61" w:author="Nokia-User2" w:date="2021-10-15T15:52:00Z">
        <w:r w:rsidR="002E6AB9">
          <w:t>s</w:t>
        </w:r>
      </w:ins>
      <w:ins w:id="62" w:author="HuaweiUser" w:date="2021-06-26T15:08:00Z">
        <w:r>
          <w:t>.</w:t>
        </w:r>
      </w:ins>
    </w:p>
    <w:p w14:paraId="4BCEE607" w14:textId="77777777" w:rsidR="00AB06E5" w:rsidRDefault="00AB06E5" w:rsidP="00AB06E5">
      <w:pPr>
        <w:pStyle w:val="B2"/>
      </w:pPr>
      <w:r>
        <w:lastRenderedPageBreak/>
        <w:tab/>
        <w:t>In step 10a, if the message from the SMF instructs the UPF to activate MPTCP functionality, the UPF allocates the UE "link-specific multipath" addresses/prefixes. In step 10b, the UPF sends the "link-specific multipath" addresses/prefixes and MPTCP proxy information to the SMF.</w:t>
      </w:r>
    </w:p>
    <w:p w14:paraId="5B5B72E2" w14:textId="77777777" w:rsidR="00AB06E5" w:rsidRDefault="00AB06E5" w:rsidP="00AB06E5">
      <w:pPr>
        <w:pStyle w:val="B2"/>
      </w:pPr>
      <w:r>
        <w:t>-</w:t>
      </w:r>
      <w:r>
        <w:tab/>
        <w:t>In step 11, for the MA PDU session, the SMF includes an "MA PDU session Accepted" indication in the Namf_Communication_N1N2MessageTransfer message to the AMF and indicates to AMF that the N2 SM Information included in this message should be sent over 3GPP access. The AMF marks this PDU session as MA PDU session based on the received "MA PDU session Accepted" indication.</w:t>
      </w:r>
    </w:p>
    <w:p w14:paraId="5E5327DC" w14:textId="77777777" w:rsidR="00AB06E5" w:rsidRPr="00140E21" w:rsidRDefault="00AB06E5" w:rsidP="00AB06E5">
      <w:pPr>
        <w:pStyle w:val="B2"/>
      </w:pPr>
      <w:r w:rsidRPr="00140E21">
        <w:t>-</w:t>
      </w:r>
      <w:r w:rsidRPr="00140E21">
        <w:tab/>
        <w:t>In step 13, the UE receives a PDU Session Establishment Accept message, which indicates to UE that the requested MA PDU session was successfully established. This message includes the ATSSS rules for the MA PDU session, which were derived by SMF. If the ATSSS</w:t>
      </w:r>
      <w:r>
        <w:t xml:space="preserve"> -LL functionality is supported</w:t>
      </w:r>
      <w:r w:rsidRPr="00140E21">
        <w:t xml:space="preserve"> for the PDU Session, the SMF may include the addressing information of PMF in the UPF into the Measurement Assistance Information.</w:t>
      </w:r>
      <w:r>
        <w:t xml:space="preserve"> If the MPTCP functionality is supported for the MA PDU Session, the SMF shall include the "link-specific multipath" addresses/prefixes of the UE and the MPTCP proxy information.</w:t>
      </w:r>
    </w:p>
    <w:p w14:paraId="372D0202" w14:textId="77777777" w:rsidR="00AB06E5" w:rsidRPr="00140E21" w:rsidRDefault="00AB06E5" w:rsidP="00AB06E5">
      <w:pPr>
        <w:pStyle w:val="B1"/>
      </w:pPr>
      <w:r w:rsidRPr="00140E21">
        <w:t>-</w:t>
      </w:r>
      <w:r w:rsidRPr="00140E21">
        <w:tab/>
        <w:t>After step 18 in Figure 4.3.2.2.1-1, if the SMF was informed in step 2 that the UE is registered over both accesses, then the SMF initiates the establishment of user-plane resources over non-3GPP access too. The SMF sends an</w:t>
      </w:r>
      <w:r>
        <w:t xml:space="preserve"> Namf_Communication_N1N2MessageTransfer</w:t>
      </w:r>
      <w:r w:rsidRPr="00140E21">
        <w:t xml:space="preserve"> to </w:t>
      </w:r>
      <w:r>
        <w:t xml:space="preserve">the </w:t>
      </w:r>
      <w:r w:rsidRPr="00140E21">
        <w:t xml:space="preserve">AMF including N2 SM Information and indicates to AMF that the N2 SM Information should be sent over non-3GPP access. </w:t>
      </w:r>
      <w:r>
        <w:t xml:space="preserve">Namf_Communication_N1N2MessageTransfer </w:t>
      </w:r>
      <w:r w:rsidRPr="00140E21">
        <w:t>does not include an N1 SM Container for the UE because this was sent to UE in step 13.</w:t>
      </w:r>
      <w:r>
        <w:t xml:space="preserve"> After this step, the two N3 tunnels between the PSA and RAN/AN are established.</w:t>
      </w:r>
    </w:p>
    <w:p w14:paraId="54B2CD75" w14:textId="77777777" w:rsidR="00AB06E5" w:rsidRPr="00140E21" w:rsidRDefault="00AB06E5" w:rsidP="00AB06E5">
      <w:r w:rsidRPr="00140E21">
        <w:t>The last step above is not executed when the UE is registered over one access only, in which case the MA PDU Session is established with user-plane resources over one access only. How user-plane resources can be added over an access of the MA PDU Session is specified in clause 4.22.7.</w:t>
      </w:r>
    </w:p>
    <w:bookmarkEnd w:id="4"/>
    <w:p w14:paraId="3ABBB186" w14:textId="77777777" w:rsidR="0057548B" w:rsidRPr="00C03E00" w:rsidRDefault="0057548B" w:rsidP="0057548B">
      <w:pPr>
        <w:pStyle w:val="B1"/>
        <w:ind w:left="0" w:firstLine="0"/>
        <w:rPr>
          <w:noProof/>
        </w:rPr>
      </w:pPr>
    </w:p>
    <w:p w14:paraId="4D9628DC" w14:textId="77777777" w:rsidR="0057548B" w:rsidRPr="008C362F" w:rsidRDefault="0057548B" w:rsidP="0057548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4EFDC0F8"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E3971C" w14:textId="77777777" w:rsidR="008E2698" w:rsidRDefault="008E2698">
      <w:r>
        <w:separator/>
      </w:r>
    </w:p>
  </w:endnote>
  <w:endnote w:type="continuationSeparator" w:id="0">
    <w:p w14:paraId="2E04AF4D" w14:textId="77777777" w:rsidR="008E2698" w:rsidRDefault="008E26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CD97B7" w14:textId="77777777" w:rsidR="00022804" w:rsidRDefault="0002280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CBC68F" w14:textId="77777777" w:rsidR="00022804" w:rsidRDefault="0002280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416910" w14:textId="77777777" w:rsidR="00022804" w:rsidRDefault="000228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1C39E4" w14:textId="77777777" w:rsidR="008E2698" w:rsidRDefault="008E2698">
      <w:r>
        <w:separator/>
      </w:r>
    </w:p>
  </w:footnote>
  <w:footnote w:type="continuationSeparator" w:id="0">
    <w:p w14:paraId="715B8EF0" w14:textId="77777777" w:rsidR="008E2698" w:rsidRDefault="008E26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FD80C4" w14:textId="77777777" w:rsidR="006E66AA" w:rsidRDefault="006E66A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43CDEE" w14:textId="77777777" w:rsidR="00022804" w:rsidRDefault="0002280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97CC19" w14:textId="77777777" w:rsidR="00022804" w:rsidRDefault="0002280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A13B50" w14:textId="77777777" w:rsidR="006E66AA" w:rsidRDefault="006E66A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74646E" w14:textId="77777777" w:rsidR="006E66AA" w:rsidRDefault="006E66A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2F3493" w14:textId="77777777" w:rsidR="006E66AA" w:rsidRDefault="006E66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0734DF"/>
    <w:multiLevelType w:val="hybridMultilevel"/>
    <w:tmpl w:val="826CD9D0"/>
    <w:lvl w:ilvl="0" w:tplc="2AA8CC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1410E5B"/>
    <w:multiLevelType w:val="hybridMultilevel"/>
    <w:tmpl w:val="B302DCDA"/>
    <w:lvl w:ilvl="0" w:tplc="06EE1C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AF82DA5"/>
    <w:multiLevelType w:val="hybridMultilevel"/>
    <w:tmpl w:val="69AA3904"/>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3" w15:restartNumberingAfterBreak="0">
    <w:nsid w:val="73AC5C1F"/>
    <w:multiLevelType w:val="hybridMultilevel"/>
    <w:tmpl w:val="0C9034CC"/>
    <w:lvl w:ilvl="0" w:tplc="2E1C39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747E5B1E"/>
    <w:multiLevelType w:val="hybridMultilevel"/>
    <w:tmpl w:val="5D6C8D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0"/>
  </w:num>
  <w:num w:numId="4">
    <w:abstractNumId w:val="3"/>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User2">
    <w15:presenceInfo w15:providerId="None" w15:userId="Nokia-User2"/>
  </w15:person>
  <w15:person w15:author="HuaweiUser">
    <w15:presenceInfo w15:providerId="None" w15:userId="Huawei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A3F"/>
    <w:rsid w:val="00007564"/>
    <w:rsid w:val="00011910"/>
    <w:rsid w:val="00017BAD"/>
    <w:rsid w:val="00022804"/>
    <w:rsid w:val="00022E4A"/>
    <w:rsid w:val="0002313C"/>
    <w:rsid w:val="00037455"/>
    <w:rsid w:val="000448A3"/>
    <w:rsid w:val="00050E89"/>
    <w:rsid w:val="00051A74"/>
    <w:rsid w:val="00073847"/>
    <w:rsid w:val="0009464F"/>
    <w:rsid w:val="000A0782"/>
    <w:rsid w:val="000A6394"/>
    <w:rsid w:val="000A6473"/>
    <w:rsid w:val="000A6EAB"/>
    <w:rsid w:val="000B7FED"/>
    <w:rsid w:val="000C038A"/>
    <w:rsid w:val="000C37D5"/>
    <w:rsid w:val="000C4C1A"/>
    <w:rsid w:val="000C6598"/>
    <w:rsid w:val="000C7636"/>
    <w:rsid w:val="000D1E3F"/>
    <w:rsid w:val="000E0EFD"/>
    <w:rsid w:val="000E2C4D"/>
    <w:rsid w:val="000E3674"/>
    <w:rsid w:val="000E7863"/>
    <w:rsid w:val="000F06F6"/>
    <w:rsid w:val="0011265E"/>
    <w:rsid w:val="00112BDD"/>
    <w:rsid w:val="0011528C"/>
    <w:rsid w:val="00121EB0"/>
    <w:rsid w:val="001249FE"/>
    <w:rsid w:val="00131097"/>
    <w:rsid w:val="00131314"/>
    <w:rsid w:val="00145D43"/>
    <w:rsid w:val="00147B94"/>
    <w:rsid w:val="00153755"/>
    <w:rsid w:val="00155F83"/>
    <w:rsid w:val="001577AA"/>
    <w:rsid w:val="0016357E"/>
    <w:rsid w:val="0019287C"/>
    <w:rsid w:val="00192C46"/>
    <w:rsid w:val="0019703C"/>
    <w:rsid w:val="001A08B3"/>
    <w:rsid w:val="001A5B3D"/>
    <w:rsid w:val="001A6392"/>
    <w:rsid w:val="001A6CD9"/>
    <w:rsid w:val="001A7B60"/>
    <w:rsid w:val="001B4062"/>
    <w:rsid w:val="001B52F0"/>
    <w:rsid w:val="001B7A65"/>
    <w:rsid w:val="001D55A2"/>
    <w:rsid w:val="001E3ED7"/>
    <w:rsid w:val="001E41F3"/>
    <w:rsid w:val="001F554B"/>
    <w:rsid w:val="002014F9"/>
    <w:rsid w:val="00202DDF"/>
    <w:rsid w:val="0023053D"/>
    <w:rsid w:val="0023074F"/>
    <w:rsid w:val="00231130"/>
    <w:rsid w:val="002333F9"/>
    <w:rsid w:val="0026004D"/>
    <w:rsid w:val="002640DD"/>
    <w:rsid w:val="00264AA3"/>
    <w:rsid w:val="002677D9"/>
    <w:rsid w:val="002756A9"/>
    <w:rsid w:val="00275D12"/>
    <w:rsid w:val="002818A4"/>
    <w:rsid w:val="00282266"/>
    <w:rsid w:val="0028356B"/>
    <w:rsid w:val="00284FEB"/>
    <w:rsid w:val="002860C4"/>
    <w:rsid w:val="002A0BFC"/>
    <w:rsid w:val="002A6BF4"/>
    <w:rsid w:val="002B0280"/>
    <w:rsid w:val="002B16F7"/>
    <w:rsid w:val="002B54A6"/>
    <w:rsid w:val="002B5741"/>
    <w:rsid w:val="002C6E7C"/>
    <w:rsid w:val="002D3DC7"/>
    <w:rsid w:val="002E42BD"/>
    <w:rsid w:val="002E6AB9"/>
    <w:rsid w:val="002F0291"/>
    <w:rsid w:val="002F371A"/>
    <w:rsid w:val="0030054E"/>
    <w:rsid w:val="00305409"/>
    <w:rsid w:val="003214D0"/>
    <w:rsid w:val="00326DC4"/>
    <w:rsid w:val="00331E33"/>
    <w:rsid w:val="0033434A"/>
    <w:rsid w:val="003455C6"/>
    <w:rsid w:val="003609EF"/>
    <w:rsid w:val="0036231A"/>
    <w:rsid w:val="00367D6C"/>
    <w:rsid w:val="00374DD4"/>
    <w:rsid w:val="00380CB0"/>
    <w:rsid w:val="0038278F"/>
    <w:rsid w:val="00397DDD"/>
    <w:rsid w:val="003A475E"/>
    <w:rsid w:val="003B4EEA"/>
    <w:rsid w:val="003C6495"/>
    <w:rsid w:val="003C75B3"/>
    <w:rsid w:val="003D0BEC"/>
    <w:rsid w:val="003D2D09"/>
    <w:rsid w:val="003E1A36"/>
    <w:rsid w:val="003E5368"/>
    <w:rsid w:val="003E7616"/>
    <w:rsid w:val="003F167E"/>
    <w:rsid w:val="00402DFB"/>
    <w:rsid w:val="0040789B"/>
    <w:rsid w:val="00410371"/>
    <w:rsid w:val="004223C4"/>
    <w:rsid w:val="004242F1"/>
    <w:rsid w:val="0043350F"/>
    <w:rsid w:val="004532A7"/>
    <w:rsid w:val="004646DE"/>
    <w:rsid w:val="00466BCC"/>
    <w:rsid w:val="00475812"/>
    <w:rsid w:val="0047763A"/>
    <w:rsid w:val="00477F1E"/>
    <w:rsid w:val="00494B11"/>
    <w:rsid w:val="004A3939"/>
    <w:rsid w:val="004B75B7"/>
    <w:rsid w:val="004E1BB4"/>
    <w:rsid w:val="004E7E64"/>
    <w:rsid w:val="004F321F"/>
    <w:rsid w:val="004F48D0"/>
    <w:rsid w:val="0051580D"/>
    <w:rsid w:val="00521707"/>
    <w:rsid w:val="00524FA3"/>
    <w:rsid w:val="0053013B"/>
    <w:rsid w:val="005315CB"/>
    <w:rsid w:val="00542598"/>
    <w:rsid w:val="00543E41"/>
    <w:rsid w:val="00547111"/>
    <w:rsid w:val="00556754"/>
    <w:rsid w:val="00570C43"/>
    <w:rsid w:val="00572415"/>
    <w:rsid w:val="0057548B"/>
    <w:rsid w:val="00582F97"/>
    <w:rsid w:val="00590EFA"/>
    <w:rsid w:val="00592D74"/>
    <w:rsid w:val="005954F4"/>
    <w:rsid w:val="00597192"/>
    <w:rsid w:val="005A7F4D"/>
    <w:rsid w:val="005B14DB"/>
    <w:rsid w:val="005B649C"/>
    <w:rsid w:val="005B64FD"/>
    <w:rsid w:val="005B6E70"/>
    <w:rsid w:val="005D056F"/>
    <w:rsid w:val="005E04C7"/>
    <w:rsid w:val="005E2C44"/>
    <w:rsid w:val="005E4E88"/>
    <w:rsid w:val="005E7675"/>
    <w:rsid w:val="006002B9"/>
    <w:rsid w:val="006038AB"/>
    <w:rsid w:val="0061613E"/>
    <w:rsid w:val="00621188"/>
    <w:rsid w:val="00622103"/>
    <w:rsid w:val="00622B24"/>
    <w:rsid w:val="006257ED"/>
    <w:rsid w:val="0062661B"/>
    <w:rsid w:val="00634D84"/>
    <w:rsid w:val="00650740"/>
    <w:rsid w:val="0065410B"/>
    <w:rsid w:val="006764B4"/>
    <w:rsid w:val="00682716"/>
    <w:rsid w:val="00684F46"/>
    <w:rsid w:val="00695808"/>
    <w:rsid w:val="006B46FB"/>
    <w:rsid w:val="006D4D9F"/>
    <w:rsid w:val="006D5E20"/>
    <w:rsid w:val="006E20A3"/>
    <w:rsid w:val="006E21FB"/>
    <w:rsid w:val="006E3AF1"/>
    <w:rsid w:val="006E66AA"/>
    <w:rsid w:val="00711695"/>
    <w:rsid w:val="00712176"/>
    <w:rsid w:val="00716D78"/>
    <w:rsid w:val="0072405D"/>
    <w:rsid w:val="0073796C"/>
    <w:rsid w:val="00740B21"/>
    <w:rsid w:val="0075410A"/>
    <w:rsid w:val="00757341"/>
    <w:rsid w:val="007711E7"/>
    <w:rsid w:val="00776EF3"/>
    <w:rsid w:val="007808E2"/>
    <w:rsid w:val="00782E69"/>
    <w:rsid w:val="0078647A"/>
    <w:rsid w:val="00792342"/>
    <w:rsid w:val="0079244B"/>
    <w:rsid w:val="007924A3"/>
    <w:rsid w:val="00793ABE"/>
    <w:rsid w:val="007977A8"/>
    <w:rsid w:val="007A4FEC"/>
    <w:rsid w:val="007B1BF8"/>
    <w:rsid w:val="007B512A"/>
    <w:rsid w:val="007C2097"/>
    <w:rsid w:val="007C4B03"/>
    <w:rsid w:val="007D649F"/>
    <w:rsid w:val="007D6A07"/>
    <w:rsid w:val="007E77EB"/>
    <w:rsid w:val="007F15F7"/>
    <w:rsid w:val="007F1E0E"/>
    <w:rsid w:val="007F43B8"/>
    <w:rsid w:val="007F7259"/>
    <w:rsid w:val="007F7540"/>
    <w:rsid w:val="0080192C"/>
    <w:rsid w:val="008040A8"/>
    <w:rsid w:val="008279FA"/>
    <w:rsid w:val="00842618"/>
    <w:rsid w:val="008557AF"/>
    <w:rsid w:val="008626E7"/>
    <w:rsid w:val="00870EE7"/>
    <w:rsid w:val="00880C7E"/>
    <w:rsid w:val="008834F5"/>
    <w:rsid w:val="00893DE8"/>
    <w:rsid w:val="008944C7"/>
    <w:rsid w:val="008A1CC7"/>
    <w:rsid w:val="008A3C67"/>
    <w:rsid w:val="008A409C"/>
    <w:rsid w:val="008A451C"/>
    <w:rsid w:val="008A45A6"/>
    <w:rsid w:val="008B5D69"/>
    <w:rsid w:val="008C4C63"/>
    <w:rsid w:val="008E2698"/>
    <w:rsid w:val="008E365A"/>
    <w:rsid w:val="008F686C"/>
    <w:rsid w:val="00900125"/>
    <w:rsid w:val="0090277E"/>
    <w:rsid w:val="00904E82"/>
    <w:rsid w:val="009109F4"/>
    <w:rsid w:val="0091194B"/>
    <w:rsid w:val="009148DE"/>
    <w:rsid w:val="0091647C"/>
    <w:rsid w:val="00916B1C"/>
    <w:rsid w:val="00921EBC"/>
    <w:rsid w:val="009318DF"/>
    <w:rsid w:val="009609D8"/>
    <w:rsid w:val="00965461"/>
    <w:rsid w:val="009740AA"/>
    <w:rsid w:val="009777D9"/>
    <w:rsid w:val="00980994"/>
    <w:rsid w:val="00981E73"/>
    <w:rsid w:val="00984E9A"/>
    <w:rsid w:val="00990DA4"/>
    <w:rsid w:val="00991B88"/>
    <w:rsid w:val="009A5753"/>
    <w:rsid w:val="009A579D"/>
    <w:rsid w:val="009B54EB"/>
    <w:rsid w:val="009B694A"/>
    <w:rsid w:val="009C4FA5"/>
    <w:rsid w:val="009D0729"/>
    <w:rsid w:val="009D13C8"/>
    <w:rsid w:val="009D447A"/>
    <w:rsid w:val="009E3297"/>
    <w:rsid w:val="009F734F"/>
    <w:rsid w:val="00A105C7"/>
    <w:rsid w:val="00A246B6"/>
    <w:rsid w:val="00A270EB"/>
    <w:rsid w:val="00A45C19"/>
    <w:rsid w:val="00A47AF5"/>
    <w:rsid w:val="00A47E70"/>
    <w:rsid w:val="00A50A0D"/>
    <w:rsid w:val="00A50CF0"/>
    <w:rsid w:val="00A6398B"/>
    <w:rsid w:val="00A73E85"/>
    <w:rsid w:val="00A7671C"/>
    <w:rsid w:val="00A8396D"/>
    <w:rsid w:val="00A86B59"/>
    <w:rsid w:val="00A90376"/>
    <w:rsid w:val="00A9352B"/>
    <w:rsid w:val="00AA2812"/>
    <w:rsid w:val="00AA2CBC"/>
    <w:rsid w:val="00AA6830"/>
    <w:rsid w:val="00AB06E5"/>
    <w:rsid w:val="00AC1E3D"/>
    <w:rsid w:val="00AC489E"/>
    <w:rsid w:val="00AC4E77"/>
    <w:rsid w:val="00AC5820"/>
    <w:rsid w:val="00AD1CD8"/>
    <w:rsid w:val="00AD4BEC"/>
    <w:rsid w:val="00AE066C"/>
    <w:rsid w:val="00AF785C"/>
    <w:rsid w:val="00B0007F"/>
    <w:rsid w:val="00B232CC"/>
    <w:rsid w:val="00B258BB"/>
    <w:rsid w:val="00B25C5E"/>
    <w:rsid w:val="00B264BF"/>
    <w:rsid w:val="00B30E3C"/>
    <w:rsid w:val="00B5242D"/>
    <w:rsid w:val="00B54806"/>
    <w:rsid w:val="00B67B97"/>
    <w:rsid w:val="00B77575"/>
    <w:rsid w:val="00B81571"/>
    <w:rsid w:val="00B95D48"/>
    <w:rsid w:val="00B968C8"/>
    <w:rsid w:val="00BA3EC5"/>
    <w:rsid w:val="00BA51D9"/>
    <w:rsid w:val="00BA5E6F"/>
    <w:rsid w:val="00BB1363"/>
    <w:rsid w:val="00BB5DFC"/>
    <w:rsid w:val="00BB6BEC"/>
    <w:rsid w:val="00BC3B6D"/>
    <w:rsid w:val="00BC5C1A"/>
    <w:rsid w:val="00BD279D"/>
    <w:rsid w:val="00BD6BB8"/>
    <w:rsid w:val="00C0362A"/>
    <w:rsid w:val="00C03E00"/>
    <w:rsid w:val="00C2344C"/>
    <w:rsid w:val="00C25258"/>
    <w:rsid w:val="00C265AA"/>
    <w:rsid w:val="00C3737A"/>
    <w:rsid w:val="00C51F61"/>
    <w:rsid w:val="00C647CE"/>
    <w:rsid w:val="00C65A60"/>
    <w:rsid w:val="00C65D43"/>
    <w:rsid w:val="00C66BA2"/>
    <w:rsid w:val="00C67C5F"/>
    <w:rsid w:val="00C8371D"/>
    <w:rsid w:val="00C84071"/>
    <w:rsid w:val="00C8516C"/>
    <w:rsid w:val="00C932B7"/>
    <w:rsid w:val="00C95985"/>
    <w:rsid w:val="00CA3572"/>
    <w:rsid w:val="00CA41B1"/>
    <w:rsid w:val="00CC5026"/>
    <w:rsid w:val="00CC68D0"/>
    <w:rsid w:val="00CC7CC0"/>
    <w:rsid w:val="00CD4A2D"/>
    <w:rsid w:val="00CE5806"/>
    <w:rsid w:val="00D03F9A"/>
    <w:rsid w:val="00D06D51"/>
    <w:rsid w:val="00D077AA"/>
    <w:rsid w:val="00D11EF5"/>
    <w:rsid w:val="00D12196"/>
    <w:rsid w:val="00D23EEA"/>
    <w:rsid w:val="00D24991"/>
    <w:rsid w:val="00D40805"/>
    <w:rsid w:val="00D40A43"/>
    <w:rsid w:val="00D4396B"/>
    <w:rsid w:val="00D50255"/>
    <w:rsid w:val="00D53F10"/>
    <w:rsid w:val="00D5612E"/>
    <w:rsid w:val="00D60896"/>
    <w:rsid w:val="00D731C0"/>
    <w:rsid w:val="00DB5BDC"/>
    <w:rsid w:val="00DC0A9A"/>
    <w:rsid w:val="00DD65AA"/>
    <w:rsid w:val="00DE34CF"/>
    <w:rsid w:val="00DF13B0"/>
    <w:rsid w:val="00DF2F8E"/>
    <w:rsid w:val="00DF6A81"/>
    <w:rsid w:val="00E04CAD"/>
    <w:rsid w:val="00E04D73"/>
    <w:rsid w:val="00E13F3D"/>
    <w:rsid w:val="00E146F7"/>
    <w:rsid w:val="00E17490"/>
    <w:rsid w:val="00E22C6F"/>
    <w:rsid w:val="00E30469"/>
    <w:rsid w:val="00E34898"/>
    <w:rsid w:val="00E44EBC"/>
    <w:rsid w:val="00E5537D"/>
    <w:rsid w:val="00E560B5"/>
    <w:rsid w:val="00E570AF"/>
    <w:rsid w:val="00E75752"/>
    <w:rsid w:val="00E8489E"/>
    <w:rsid w:val="00E84BC4"/>
    <w:rsid w:val="00E93C9E"/>
    <w:rsid w:val="00EA1908"/>
    <w:rsid w:val="00EA665B"/>
    <w:rsid w:val="00EB09B7"/>
    <w:rsid w:val="00EC29E9"/>
    <w:rsid w:val="00EC5751"/>
    <w:rsid w:val="00ED0544"/>
    <w:rsid w:val="00ED75EA"/>
    <w:rsid w:val="00EE7D7C"/>
    <w:rsid w:val="00EF3D84"/>
    <w:rsid w:val="00EF46B6"/>
    <w:rsid w:val="00F0106D"/>
    <w:rsid w:val="00F25D7D"/>
    <w:rsid w:val="00F25D98"/>
    <w:rsid w:val="00F27A03"/>
    <w:rsid w:val="00F300FB"/>
    <w:rsid w:val="00F33C09"/>
    <w:rsid w:val="00F34088"/>
    <w:rsid w:val="00F34864"/>
    <w:rsid w:val="00F41819"/>
    <w:rsid w:val="00F618B8"/>
    <w:rsid w:val="00F7009F"/>
    <w:rsid w:val="00F71EA3"/>
    <w:rsid w:val="00F77151"/>
    <w:rsid w:val="00F8252F"/>
    <w:rsid w:val="00F93574"/>
    <w:rsid w:val="00F97B51"/>
    <w:rsid w:val="00F97B83"/>
    <w:rsid w:val="00FA282E"/>
    <w:rsid w:val="00FA596B"/>
    <w:rsid w:val="00FA6DF3"/>
    <w:rsid w:val="00FA7E63"/>
    <w:rsid w:val="00FB064F"/>
    <w:rsid w:val="00FB1552"/>
    <w:rsid w:val="00FB6386"/>
    <w:rsid w:val="00FC08E0"/>
    <w:rsid w:val="00FC37E7"/>
    <w:rsid w:val="00FC423D"/>
    <w:rsid w:val="00FC46B6"/>
    <w:rsid w:val="00FD7CDA"/>
    <w:rsid w:val="00FE6FB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7284CA6"/>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194B"/>
    <w:pPr>
      <w:spacing w:after="180"/>
    </w:pPr>
    <w:rPr>
      <w:rFonts w:ascii="Times New Roman" w:eastAsia="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rFonts w:eastAsiaTheme="minorEastAsia"/>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rPr>
      <w:rFonts w:eastAsiaTheme="minorEastAsia"/>
    </w:r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rFonts w:eastAsiaTheme="minorEastAsia"/>
      <w:noProof/>
    </w:rPr>
  </w:style>
  <w:style w:type="paragraph" w:customStyle="1" w:styleId="TH">
    <w:name w:val="TH"/>
    <w:basedOn w:val="Normal"/>
    <w:link w:val="THChar"/>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rPr>
      <w:rFonts w:eastAsiaTheme="minorEastAsia"/>
    </w:rPr>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eastAsiaTheme="minorEastAsi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eastAsiaTheme="minorEastAsi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TALChar">
    <w:name w:val="TAL Char"/>
    <w:basedOn w:val="DefaultParagraphFont"/>
    <w:link w:val="TAL"/>
    <w:locked/>
    <w:rsid w:val="0040789B"/>
    <w:rPr>
      <w:rFonts w:ascii="Arial" w:hAnsi="Arial"/>
      <w:sz w:val="18"/>
      <w:lang w:val="en-GB" w:eastAsia="en-US"/>
    </w:rPr>
  </w:style>
  <w:style w:type="paragraph" w:styleId="ListParagraph">
    <w:name w:val="List Paragraph"/>
    <w:basedOn w:val="Normal"/>
    <w:uiPriority w:val="34"/>
    <w:qFormat/>
    <w:rsid w:val="0040789B"/>
    <w:pPr>
      <w:ind w:left="720"/>
      <w:contextualSpacing/>
    </w:pPr>
    <w:rPr>
      <w:rFonts w:eastAsiaTheme="minorEastAsia"/>
    </w:rPr>
  </w:style>
  <w:style w:type="character" w:customStyle="1" w:styleId="B1Char">
    <w:name w:val="B1 Char"/>
    <w:link w:val="B1"/>
    <w:qFormat/>
    <w:rsid w:val="00AF785C"/>
    <w:rPr>
      <w:rFonts w:ascii="Times New Roman" w:hAnsi="Times New Roman"/>
      <w:lang w:val="en-GB" w:eastAsia="en-US"/>
    </w:rPr>
  </w:style>
  <w:style w:type="character" w:customStyle="1" w:styleId="NOZchn">
    <w:name w:val="NO Zchn"/>
    <w:link w:val="NO"/>
    <w:rsid w:val="00AF785C"/>
    <w:rPr>
      <w:rFonts w:ascii="Times New Roman" w:hAnsi="Times New Roman"/>
      <w:lang w:val="en-GB" w:eastAsia="en-US"/>
    </w:rPr>
  </w:style>
  <w:style w:type="character" w:customStyle="1" w:styleId="TAHCar">
    <w:name w:val="TAH Car"/>
    <w:link w:val="TAH"/>
    <w:rsid w:val="00C03E00"/>
    <w:rPr>
      <w:rFonts w:ascii="Arial" w:hAnsi="Arial"/>
      <w:b/>
      <w:sz w:val="18"/>
      <w:lang w:val="en-GB" w:eastAsia="en-US"/>
    </w:rPr>
  </w:style>
  <w:style w:type="character" w:customStyle="1" w:styleId="THChar">
    <w:name w:val="TH Char"/>
    <w:link w:val="TH"/>
    <w:rsid w:val="00C03E00"/>
    <w:rPr>
      <w:rFonts w:ascii="Arial" w:hAnsi="Arial"/>
      <w:b/>
      <w:lang w:val="en-GB" w:eastAsia="en-US"/>
    </w:rPr>
  </w:style>
  <w:style w:type="character" w:customStyle="1" w:styleId="B2Char">
    <w:name w:val="B2 Char"/>
    <w:link w:val="B2"/>
    <w:qFormat/>
    <w:rsid w:val="00C03E00"/>
    <w:rPr>
      <w:rFonts w:ascii="Times New Roman" w:hAnsi="Times New Roman"/>
      <w:lang w:val="en-GB" w:eastAsia="en-US"/>
    </w:rPr>
  </w:style>
  <w:style w:type="character" w:customStyle="1" w:styleId="NOChar">
    <w:name w:val="NO Char"/>
    <w:rsid w:val="004E7E64"/>
    <w:rPr>
      <w:lang w:val="en-GB" w:eastAsia="en-US"/>
    </w:rPr>
  </w:style>
  <w:style w:type="character" w:customStyle="1" w:styleId="EditorsNoteChar">
    <w:name w:val="Editor's Note Char"/>
    <w:link w:val="EditorsNote"/>
    <w:locked/>
    <w:rsid w:val="00FE6FBB"/>
    <w:rPr>
      <w:rFonts w:ascii="Times New Roman" w:hAnsi="Times New Roman"/>
      <w:color w:val="FF0000"/>
      <w:lang w:val="en-GB" w:eastAsia="en-US"/>
    </w:rPr>
  </w:style>
  <w:style w:type="character" w:customStyle="1" w:styleId="Heading4Char">
    <w:name w:val="Heading 4 Char"/>
    <w:basedOn w:val="DefaultParagraphFont"/>
    <w:link w:val="Heading4"/>
    <w:rsid w:val="0091194B"/>
    <w:rPr>
      <w:rFonts w:ascii="Arial" w:hAnsi="Arial"/>
      <w:sz w:val="24"/>
      <w:lang w:val="en-GB" w:eastAsia="en-US"/>
    </w:rPr>
  </w:style>
  <w:style w:type="character" w:customStyle="1" w:styleId="Heading3Char">
    <w:name w:val="Heading 3 Char"/>
    <w:link w:val="Heading3"/>
    <w:rsid w:val="001A5B3D"/>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65215650">
      <w:bodyDiv w:val="1"/>
      <w:marLeft w:val="0"/>
      <w:marRight w:val="0"/>
      <w:marTop w:val="0"/>
      <w:marBottom w:val="0"/>
      <w:divBdr>
        <w:top w:val="none" w:sz="0" w:space="0" w:color="auto"/>
        <w:left w:val="none" w:sz="0" w:space="0" w:color="auto"/>
        <w:bottom w:val="none" w:sz="0" w:space="0" w:color="auto"/>
        <w:right w:val="none" w:sz="0" w:space="0" w:color="auto"/>
      </w:divBdr>
    </w:div>
    <w:div w:id="1215703812">
      <w:bodyDiv w:val="1"/>
      <w:marLeft w:val="0"/>
      <w:marRight w:val="0"/>
      <w:marTop w:val="0"/>
      <w:marBottom w:val="0"/>
      <w:divBdr>
        <w:top w:val="none" w:sz="0" w:space="0" w:color="auto"/>
        <w:left w:val="none" w:sz="0" w:space="0" w:color="auto"/>
        <w:bottom w:val="none" w:sz="0" w:space="0" w:color="auto"/>
        <w:right w:val="none" w:sz="0" w:space="0" w:color="auto"/>
      </w:divBdr>
    </w:div>
    <w:div w:id="1822698545">
      <w:bodyDiv w:val="1"/>
      <w:marLeft w:val="0"/>
      <w:marRight w:val="0"/>
      <w:marTop w:val="0"/>
      <w:marBottom w:val="0"/>
      <w:divBdr>
        <w:top w:val="none" w:sz="0" w:space="0" w:color="auto"/>
        <w:left w:val="none" w:sz="0" w:space="0" w:color="auto"/>
        <w:bottom w:val="none" w:sz="0" w:space="0" w:color="auto"/>
        <w:right w:val="none" w:sz="0" w:space="0" w:color="auto"/>
      </w:divBdr>
    </w:div>
    <w:div w:id="1872641540">
      <w:bodyDiv w:val="1"/>
      <w:marLeft w:val="0"/>
      <w:marRight w:val="0"/>
      <w:marTop w:val="0"/>
      <w:marBottom w:val="0"/>
      <w:divBdr>
        <w:top w:val="none" w:sz="0" w:space="0" w:color="auto"/>
        <w:left w:val="none" w:sz="0" w:space="0" w:color="auto"/>
        <w:bottom w:val="none" w:sz="0" w:space="0" w:color="auto"/>
        <w:right w:val="none" w:sz="0" w:space="0" w:color="auto"/>
      </w:divBdr>
    </w:div>
    <w:div w:id="1901672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ecembpa\Downloads\Docs\S2-2106965.zip" TargetMode="Externa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ftp/Specs/html-info/21900.htm" TargetMode="Externa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33BBFA-8C73-418D-9674-A0C72A773B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1469</Words>
  <Characters>7693</Characters>
  <Application>Microsoft Office Word</Application>
  <DocSecurity>4</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Nokia-user1</cp:lastModifiedBy>
  <cp:revision>2</cp:revision>
  <cp:lastPrinted>1900-01-01T08:00:00Z</cp:lastPrinted>
  <dcterms:created xsi:type="dcterms:W3CDTF">2021-10-15T16:06:00Z</dcterms:created>
  <dcterms:modified xsi:type="dcterms:W3CDTF">2021-10-15T16:06:00Z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(3)F6KSLC0njVAgsXEGZo00AFTdMQp5YgJ0G9yaDyG9sUEvWz12R+vsEgbI6gZukbWqB3/NpuT8
FAe//zqaVm2Fd77LPWrET1y5rJ4dOuYJEmHbRBfzuZ5QlhIBDBivbr4cf90+OyRRXwbXJsm0
bve5coaZq4u8pA8Hh+j5HU4AqHhjxvOgD9VUq8P05HZ1lw4RKn1Ci0Y5H8FNlZOBrfobJZDT
kQDcXxf+9CmAnJaZCT</vt:lpwstr>
  </property>
  <property fmtid="{D5CDD505-2E9C-101B-9397-08002B2CF9AE}" pid="22" name="_2015_ms_pID_7253431">
    <vt:lpwstr>CameMrO2gFVsgzDHa4HS2shfp5YKpxh8EUhCV7uLvVjSVhjeSMGJ0R
LBIMcaUUZAnF5EGGhvMEVNx1+jlF78k9ll/rxqc1QeIeYC6iSPzsvMbpRm6FpVeoUY4Kb+Qk
qxXU3BpB42um83z0W9TWMpwruSfQV8fbHq7NJzTS9UM7ZYf/ydQusLzJKek3Bl3mDXG2/YK8
44hS+2HRWaUFk7Fo2cTw3Su22dp/ft2Pfs21</vt:lpwstr>
  </property>
  <property fmtid="{D5CDD505-2E9C-101B-9397-08002B2CF9AE}" pid="23" name="_2015_ms_pID_7253432">
    <vt:lpwstr>ZA==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1633655433</vt:lpwstr>
  </property>
</Properties>
</file>